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5DC14" w14:textId="3AC0EAD5" w:rsidR="001E4A71" w:rsidRDefault="001E4A71" w:rsidP="001E4A71">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R1-18</w:t>
      </w:r>
      <w:r w:rsidR="009B590A">
        <w:rPr>
          <w:rFonts w:ascii="Arial" w:eastAsia="MS Mincho" w:hAnsi="Arial" w:cs="Arial"/>
          <w:b/>
          <w:bCs/>
          <w:sz w:val="28"/>
          <w:lang w:eastAsia="ja-JP"/>
        </w:rPr>
        <w:t>03332</w:t>
      </w:r>
      <w:bookmarkStart w:id="1" w:name="_GoBack"/>
      <w:bookmarkEnd w:id="1"/>
    </w:p>
    <w:p w14:paraId="2E660F3C" w14:textId="4CE9982E" w:rsidR="00686AB4" w:rsidRPr="001E4A71" w:rsidRDefault="001E4A71" w:rsidP="001E4A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r w:rsidR="00686AB4" w:rsidRPr="000A64D8">
        <w:rPr>
          <w:rFonts w:ascii="Arial" w:hAnsi="Arial"/>
          <w:b/>
          <w:sz w:val="24"/>
        </w:rPr>
        <w:t xml:space="preserve"> </w:t>
      </w:r>
    </w:p>
    <w:p w14:paraId="612BF82B" w14:textId="4EDFD88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8010D">
        <w:rPr>
          <w:rFonts w:ascii="Arial" w:hAnsi="Arial"/>
          <w:sz w:val="24"/>
        </w:rPr>
        <w:t>7</w:t>
      </w:r>
      <w:r w:rsidR="00942D75">
        <w:rPr>
          <w:rFonts w:ascii="Arial" w:hAnsi="Arial"/>
          <w:sz w:val="24"/>
        </w:rPr>
        <w:t>.1</w:t>
      </w:r>
      <w:r w:rsidR="004F67FC" w:rsidRPr="004F67FC">
        <w:rPr>
          <w:rFonts w:ascii="Arial" w:hAnsi="Arial"/>
          <w:sz w:val="24"/>
        </w:rPr>
        <w:t>.3.2.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7AFF9FB7"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872550">
        <w:rPr>
          <w:rFonts w:ascii="Arial" w:hAnsi="Arial"/>
          <w:color w:val="000000" w:themeColor="text1"/>
          <w:sz w:val="24"/>
        </w:rPr>
        <w:t xml:space="preserve">Summary of remaining issues for UCI </w:t>
      </w:r>
      <w:r w:rsidR="001C6D98">
        <w:rPr>
          <w:rFonts w:ascii="Arial" w:hAnsi="Arial"/>
          <w:color w:val="000000" w:themeColor="text1"/>
          <w:sz w:val="24"/>
        </w:rPr>
        <w:t>piggyback</w:t>
      </w:r>
      <w:r w:rsidR="00872550">
        <w:rPr>
          <w:rFonts w:ascii="Arial" w:hAnsi="Arial"/>
          <w:color w:val="000000" w:themeColor="text1"/>
          <w:sz w:val="24"/>
        </w:rPr>
        <w:t xml:space="preserve"> </w:t>
      </w:r>
      <w:r w:rsidR="009E690A">
        <w:rPr>
          <w:rFonts w:ascii="Arial" w:hAnsi="Arial"/>
          <w:color w:val="000000" w:themeColor="text1"/>
          <w:sz w:val="24"/>
        </w:rPr>
        <w:t xml:space="preserve">on </w:t>
      </w:r>
      <w:r w:rsidR="00872550">
        <w:rPr>
          <w:rFonts w:ascii="Arial" w:hAnsi="Arial"/>
          <w:color w:val="000000" w:themeColor="text1"/>
          <w:sz w:val="24"/>
        </w:rPr>
        <w:t>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52BEDC8E" w14:textId="6B9277CD" w:rsidR="006846BD" w:rsidRDefault="0021486C" w:rsidP="006846BD">
      <w:pPr>
        <w:pStyle w:val="Heading1"/>
        <w:jc w:val="both"/>
      </w:pPr>
      <w:bookmarkStart w:id="5" w:name="_Ref471731770"/>
      <w:bookmarkStart w:id="6" w:name="_Ref462669569"/>
      <w:r>
        <w:t xml:space="preserve">Summary of </w:t>
      </w:r>
      <w:r w:rsidR="000D6098">
        <w:t xml:space="preserve">key </w:t>
      </w:r>
      <w:r>
        <w:t>proposals</w:t>
      </w:r>
    </w:p>
    <w:bookmarkEnd w:id="5"/>
    <w:bookmarkEnd w:id="6"/>
    <w:p w14:paraId="4BCF9812" w14:textId="77777777" w:rsidR="00D23FC7" w:rsidRDefault="00D23FC7" w:rsidP="00D23FC7">
      <w:pPr>
        <w:pStyle w:val="Heading2"/>
      </w:pPr>
      <w:r>
        <w:t>Allow DCI 0_0 schedule A-CSI</w:t>
      </w:r>
    </w:p>
    <w:p w14:paraId="56C06D9F" w14:textId="263C71DF" w:rsidR="00606150" w:rsidRDefault="00606150" w:rsidP="00606150">
      <w:pPr>
        <w:rPr>
          <w:lang w:eastAsia="zh-CN"/>
        </w:rPr>
      </w:pPr>
      <w:r>
        <w:rPr>
          <w:lang w:eastAsia="zh-CN"/>
        </w:rPr>
        <w:t xml:space="preserve">In current 38.212 </w:t>
      </w:r>
      <w:r>
        <w:rPr>
          <w:lang w:eastAsia="zh-CN"/>
        </w:rPr>
        <w:fldChar w:fldCharType="begin"/>
      </w:r>
      <w:r>
        <w:rPr>
          <w:lang w:eastAsia="zh-CN"/>
        </w:rPr>
        <w:instrText xml:space="preserve"> REF _Ref506565243 \r \h </w:instrText>
      </w:r>
      <w:r>
        <w:rPr>
          <w:lang w:eastAsia="zh-CN"/>
        </w:rPr>
      </w:r>
      <w:r>
        <w:rPr>
          <w:lang w:eastAsia="zh-CN"/>
        </w:rPr>
        <w:fldChar w:fldCharType="separate"/>
      </w:r>
      <w:r>
        <w:rPr>
          <w:lang w:eastAsia="zh-CN"/>
        </w:rPr>
        <w:t>[6]</w:t>
      </w:r>
      <w:r>
        <w:rPr>
          <w:lang w:eastAsia="zh-CN"/>
        </w:rPr>
        <w:fldChar w:fldCharType="end"/>
      </w:r>
      <w:r>
        <w:rPr>
          <w:lang w:eastAsia="zh-CN"/>
        </w:rPr>
        <w:t xml:space="preserve">, DCI format 0_0 does not have a field to trigger A-CSI. It is necessary to add this functionality in NR so that for UEs in fallback mode, A-CSI can be triggered to repeat CSI to base station. This function is supported in LTE to trigger A-CSI for UEs who monitors PDCCH common search space. It is important to keep the same functionality in NR. </w:t>
      </w:r>
    </w:p>
    <w:p w14:paraId="77E92DBB" w14:textId="1F85CE23" w:rsidR="00606150" w:rsidRPr="00CD29FC" w:rsidRDefault="00606150" w:rsidP="00606150">
      <w:pPr>
        <w:rPr>
          <w:b/>
          <w:i/>
        </w:rPr>
      </w:pPr>
      <w:r w:rsidRPr="00CD29FC">
        <w:rPr>
          <w:b/>
          <w:i/>
          <w:u w:val="single"/>
        </w:rPr>
        <w:t>Proposal 1:</w:t>
      </w:r>
      <w:r w:rsidRPr="00CD29FC">
        <w:rPr>
          <w:b/>
          <w:i/>
        </w:rPr>
        <w:t xml:space="preserve"> Add 1 bit CSI request field in DCI 0_0.</w:t>
      </w:r>
      <w:r w:rsidR="008A6F2E" w:rsidRPr="00CD29FC">
        <w:rPr>
          <w:b/>
          <w:i/>
        </w:rPr>
        <w:t xml:space="preserve">                             </w:t>
      </w:r>
    </w:p>
    <w:p w14:paraId="5E2BDDDA" w14:textId="0BBCC8D6" w:rsidR="00A84959" w:rsidRDefault="00CF1FA4" w:rsidP="00606150">
      <w:pPr>
        <w:pStyle w:val="Heading2"/>
      </w:pPr>
      <w:r>
        <w:t>Reserved REs for HARQ-ACK</w:t>
      </w:r>
    </w:p>
    <w:p w14:paraId="20878393" w14:textId="1CDA671F" w:rsidR="00CF1FA4" w:rsidRPr="009B3F93" w:rsidRDefault="008730DA" w:rsidP="00CF1FA4">
      <w:pPr>
        <w:rPr>
          <w:b/>
          <w:i/>
          <w:highlight w:val="yellow"/>
        </w:rPr>
      </w:pPr>
      <w:r w:rsidRPr="009B3F93">
        <w:rPr>
          <w:b/>
          <w:i/>
          <w:highlight w:val="yellow"/>
          <w:u w:val="single"/>
        </w:rPr>
        <w:t>offline</w:t>
      </w:r>
      <w:r w:rsidR="0008610A" w:rsidRPr="009B3F93">
        <w:rPr>
          <w:b/>
          <w:i/>
          <w:highlight w:val="yellow"/>
          <w:u w:val="single"/>
        </w:rPr>
        <w:t xml:space="preserve"> consensus</w:t>
      </w:r>
      <w:r w:rsidR="00695DCB" w:rsidRPr="009B3F93">
        <w:rPr>
          <w:b/>
          <w:i/>
          <w:highlight w:val="yellow"/>
          <w:u w:val="single"/>
        </w:rPr>
        <w:t xml:space="preserve"> </w:t>
      </w:r>
      <w:r w:rsidR="007D629D" w:rsidRPr="009B3F93">
        <w:rPr>
          <w:b/>
          <w:i/>
          <w:highlight w:val="yellow"/>
          <w:u w:val="single"/>
        </w:rPr>
        <w:t>1</w:t>
      </w:r>
      <w:r w:rsidR="00695DCB" w:rsidRPr="009B3F93">
        <w:rPr>
          <w:b/>
          <w:i/>
          <w:highlight w:val="yellow"/>
        </w:rPr>
        <w:t>: confirm the following working assumption</w:t>
      </w:r>
    </w:p>
    <w:p w14:paraId="3A70FFCC" w14:textId="5AF5CACE" w:rsidR="00695DCB" w:rsidRPr="009B3F93" w:rsidRDefault="00695DCB" w:rsidP="00695DCB">
      <w:pPr>
        <w:numPr>
          <w:ilvl w:val="0"/>
          <w:numId w:val="23"/>
        </w:numPr>
        <w:overflowPunct/>
        <w:autoSpaceDE/>
        <w:autoSpaceDN/>
        <w:adjustRightInd/>
        <w:spacing w:after="0"/>
        <w:textAlignment w:val="auto"/>
        <w:rPr>
          <w:b/>
          <w:i/>
          <w:highlight w:val="yellow"/>
        </w:rPr>
      </w:pPr>
      <w:r w:rsidRPr="009B3F93">
        <w:rPr>
          <w:b/>
          <w:i/>
          <w:highlight w:val="yellow"/>
        </w:rPr>
        <w:t>Locations of the reserved REs for HARQ-ACK are determined following the same rule defined (in RAN1 #91) for mapping modulated HARQ-ACK symbols to REs.</w:t>
      </w:r>
    </w:p>
    <w:p w14:paraId="22721775" w14:textId="0DA3E9D5" w:rsidR="008730DA" w:rsidRPr="009B3F93" w:rsidRDefault="008730DA" w:rsidP="008730DA">
      <w:pPr>
        <w:overflowPunct/>
        <w:autoSpaceDE/>
        <w:autoSpaceDN/>
        <w:adjustRightInd/>
        <w:spacing w:after="0"/>
        <w:textAlignment w:val="auto"/>
        <w:rPr>
          <w:b/>
          <w:i/>
          <w:highlight w:val="yellow"/>
        </w:rPr>
      </w:pPr>
      <w:r w:rsidRPr="009B3F93">
        <w:rPr>
          <w:b/>
          <w:i/>
          <w:highlight w:val="yellow"/>
        </w:rPr>
        <w:t>Note: It was agreed in RAN1 AH 1801 that 2 bits HARQ-ACK is assumed to determine the number of reserved REs.</w:t>
      </w:r>
    </w:p>
    <w:p w14:paraId="41923E4A" w14:textId="3B18FB0D" w:rsidR="00695DCB" w:rsidRPr="00695DCB" w:rsidRDefault="00695DCB" w:rsidP="00CF1FA4">
      <w:r>
        <w:t xml:space="preserve">Supporting companies: QC, </w:t>
      </w:r>
      <w:r w:rsidR="00835750">
        <w:t xml:space="preserve">MTK, </w:t>
      </w:r>
      <w:r w:rsidR="003E2651">
        <w:t xml:space="preserve">Samsung, HW, </w:t>
      </w:r>
      <w:r w:rsidR="00CE6264">
        <w:t>E///,</w:t>
      </w:r>
      <w:r w:rsidR="00B86821">
        <w:t xml:space="preserve"> </w:t>
      </w:r>
      <w:r>
        <w:t>VIVO</w:t>
      </w:r>
      <w:r w:rsidR="008D7506">
        <w:t>, LG</w:t>
      </w:r>
    </w:p>
    <w:p w14:paraId="6F6F369F" w14:textId="6F7B973E" w:rsidR="00695DCB" w:rsidRDefault="00695DCB" w:rsidP="00CF1FA4"/>
    <w:p w14:paraId="73661696" w14:textId="457015F5" w:rsidR="00C81169" w:rsidRDefault="007645A7" w:rsidP="00CF1FA4">
      <w:r>
        <w:t>Regarding how to d</w:t>
      </w:r>
      <w:r w:rsidR="00C81169">
        <w:t xml:space="preserve">etermine </w:t>
      </w:r>
      <w:r>
        <w:t xml:space="preserve">the subset within the reserved REs for 1-bit HARQ mapping, </w:t>
      </w:r>
      <w:r w:rsidR="000E7561">
        <w:t>t</w:t>
      </w:r>
      <w:r>
        <w:t>here are few proposals</w:t>
      </w:r>
      <w:r w:rsidR="000E7561">
        <w:t xml:space="preserve"> as below</w:t>
      </w:r>
      <w:r>
        <w:t xml:space="preserve">. </w:t>
      </w:r>
    </w:p>
    <w:p w14:paraId="3263F067" w14:textId="5AF8A2C6" w:rsidR="007645A7" w:rsidRDefault="00606C6E" w:rsidP="00CF1FA4">
      <w:r w:rsidRPr="002B5BD7">
        <w:rPr>
          <w:b/>
          <w:u w:val="single"/>
        </w:rPr>
        <w:t>Proposal</w:t>
      </w:r>
      <w:r w:rsidR="007645A7" w:rsidRPr="002B5BD7">
        <w:rPr>
          <w:b/>
          <w:u w:val="single"/>
        </w:rPr>
        <w:t xml:space="preserve"> 2a:</w:t>
      </w:r>
      <w:r w:rsidR="007645A7">
        <w:t xml:space="preserve"> it is clarified that by confirming the above working assumption and combining with the previous agreement in AH 1801  “</w:t>
      </w:r>
      <w:r w:rsidR="007645A7" w:rsidRPr="008223D7">
        <w:t xml:space="preserve">In step 5 in the pseudo codes to do </w:t>
      </w:r>
      <w:r w:rsidR="007645A7">
        <w:t>‘</w:t>
      </w:r>
      <w:r w:rsidR="007645A7" w:rsidRPr="008223D7">
        <w:t>Data and control multiplexing</w:t>
      </w:r>
      <w:r w:rsidR="007645A7">
        <w:t>’</w:t>
      </w:r>
      <w:r w:rsidR="007645A7" w:rsidRPr="008223D7">
        <w:t xml:space="preserve"> in Section 6.2.7 of 38.212, ACK puncture REs over set </w:t>
      </w:r>
      <w:r w:rsidR="00C730CD">
        <w:rPr>
          <w:noProof/>
          <w:position w:val="-12"/>
          <w:vertAlign w:val="subscript"/>
        </w:rPr>
        <w:fldChar w:fldCharType="begin"/>
      </w:r>
      <w:r w:rsidR="00C730CD">
        <w:rPr>
          <w:noProof/>
          <w:position w:val="-12"/>
          <w:vertAlign w:val="subscript"/>
        </w:rPr>
        <w:instrText xml:space="preserve"> INCLUDEPICTURE  "cid:image020.png@01D38592.E466AD10" \* MERGEFORMATINET </w:instrText>
      </w:r>
      <w:r w:rsidR="00C730CD">
        <w:rPr>
          <w:noProof/>
          <w:position w:val="-12"/>
          <w:vertAlign w:val="subscript"/>
        </w:rPr>
        <w:fldChar w:fldCharType="separate"/>
      </w:r>
      <w:r w:rsidR="000D2668">
        <w:rPr>
          <w:noProof/>
          <w:position w:val="-12"/>
          <w:vertAlign w:val="subscript"/>
        </w:rPr>
        <w:fldChar w:fldCharType="begin"/>
      </w:r>
      <w:r w:rsidR="000D2668">
        <w:rPr>
          <w:noProof/>
          <w:position w:val="-12"/>
          <w:vertAlign w:val="subscript"/>
        </w:rPr>
        <w:instrText xml:space="preserve"> INCLUDEPICTURE  "cid:image020.png@01D38592.E466AD10" \* MERGEFORMATINET </w:instrText>
      </w:r>
      <w:r w:rsidR="000D2668">
        <w:rPr>
          <w:noProof/>
          <w:position w:val="-12"/>
          <w:vertAlign w:val="subscript"/>
        </w:rPr>
        <w:fldChar w:fldCharType="separate"/>
      </w:r>
      <w:r w:rsidR="00684352">
        <w:rPr>
          <w:noProof/>
          <w:position w:val="-12"/>
          <w:vertAlign w:val="subscript"/>
        </w:rPr>
        <w:fldChar w:fldCharType="begin"/>
      </w:r>
      <w:r w:rsidR="00684352">
        <w:rPr>
          <w:noProof/>
          <w:position w:val="-12"/>
          <w:vertAlign w:val="subscript"/>
        </w:rPr>
        <w:instrText xml:space="preserve"> INCLUDEPICTURE  "cid:image020.png@01D38592.E466AD10" \* MERGEFORMATINET </w:instrText>
      </w:r>
      <w:r w:rsidR="00684352">
        <w:rPr>
          <w:noProof/>
          <w:position w:val="-12"/>
          <w:vertAlign w:val="subscript"/>
        </w:rPr>
        <w:fldChar w:fldCharType="separate"/>
      </w:r>
      <w:r w:rsidR="00622038">
        <w:rPr>
          <w:noProof/>
          <w:position w:val="-12"/>
          <w:vertAlign w:val="subscript"/>
        </w:rPr>
        <w:fldChar w:fldCharType="begin"/>
      </w:r>
      <w:r w:rsidR="00622038">
        <w:rPr>
          <w:noProof/>
          <w:position w:val="-12"/>
          <w:vertAlign w:val="subscript"/>
        </w:rPr>
        <w:instrText xml:space="preserve"> INCLUDEPICTURE  "cid:image020.png@01D38592.E466AD10" \* MERGEFORMATINET </w:instrText>
      </w:r>
      <w:r w:rsidR="00622038">
        <w:rPr>
          <w:noProof/>
          <w:position w:val="-12"/>
          <w:vertAlign w:val="subscript"/>
        </w:rPr>
        <w:fldChar w:fldCharType="separate"/>
      </w:r>
      <w:r w:rsidR="00882407">
        <w:rPr>
          <w:noProof/>
          <w:position w:val="-12"/>
          <w:vertAlign w:val="subscript"/>
        </w:rPr>
        <w:fldChar w:fldCharType="begin"/>
      </w:r>
      <w:r w:rsidR="00882407">
        <w:rPr>
          <w:noProof/>
          <w:position w:val="-12"/>
          <w:vertAlign w:val="subscript"/>
        </w:rPr>
        <w:instrText xml:space="preserve"> INCLUDEPICTURE  "cid:image020.png@01D38592.E466AD10" \* MERGEFORMATINET </w:instrText>
      </w:r>
      <w:r w:rsidR="00882407">
        <w:rPr>
          <w:noProof/>
          <w:position w:val="-12"/>
          <w:vertAlign w:val="subscript"/>
        </w:rPr>
        <w:fldChar w:fldCharType="separate"/>
      </w:r>
      <w:r w:rsidR="00372DB8">
        <w:rPr>
          <w:noProof/>
          <w:position w:val="-12"/>
          <w:vertAlign w:val="subscript"/>
        </w:rPr>
        <w:fldChar w:fldCharType="begin"/>
      </w:r>
      <w:r w:rsidR="00372DB8">
        <w:rPr>
          <w:noProof/>
          <w:position w:val="-12"/>
          <w:vertAlign w:val="subscript"/>
        </w:rPr>
        <w:instrText xml:space="preserve"> INCLUDEPICTURE  "cid:image020.png@01D38592.E466AD10" \* MERGEFORMATINET </w:instrText>
      </w:r>
      <w:r w:rsidR="00372DB8">
        <w:rPr>
          <w:noProof/>
          <w:position w:val="-12"/>
          <w:vertAlign w:val="subscript"/>
        </w:rPr>
        <w:fldChar w:fldCharType="separate"/>
      </w:r>
      <w:r w:rsidR="00A43C57">
        <w:rPr>
          <w:noProof/>
          <w:position w:val="-12"/>
          <w:vertAlign w:val="subscript"/>
        </w:rPr>
        <w:fldChar w:fldCharType="begin"/>
      </w:r>
      <w:r w:rsidR="00A43C57">
        <w:rPr>
          <w:noProof/>
          <w:position w:val="-12"/>
          <w:vertAlign w:val="subscript"/>
        </w:rPr>
        <w:instrText xml:space="preserve"> INCLUDEPICTURE  "cid:image020.png@01D38592.E466AD10" \* MERGEFORMATINET </w:instrText>
      </w:r>
      <w:r w:rsidR="00A43C57">
        <w:rPr>
          <w:noProof/>
          <w:position w:val="-12"/>
          <w:vertAlign w:val="subscript"/>
        </w:rPr>
        <w:fldChar w:fldCharType="separate"/>
      </w:r>
      <w:r w:rsidR="007E557D">
        <w:rPr>
          <w:noProof/>
          <w:position w:val="-12"/>
          <w:vertAlign w:val="subscript"/>
        </w:rPr>
        <w:fldChar w:fldCharType="begin"/>
      </w:r>
      <w:r w:rsidR="007E557D">
        <w:rPr>
          <w:noProof/>
          <w:position w:val="-12"/>
          <w:vertAlign w:val="subscript"/>
        </w:rPr>
        <w:instrText xml:space="preserve"> INCLUDEPICTURE  "cid:image020.png@01D38592.E466AD10" \* MERGEFORMATINET </w:instrText>
      </w:r>
      <w:r w:rsidR="007E557D">
        <w:rPr>
          <w:noProof/>
          <w:position w:val="-12"/>
          <w:vertAlign w:val="subscript"/>
        </w:rPr>
        <w:fldChar w:fldCharType="separate"/>
      </w:r>
      <w:r w:rsidR="00902077">
        <w:rPr>
          <w:noProof/>
          <w:position w:val="-12"/>
          <w:vertAlign w:val="subscript"/>
        </w:rPr>
        <w:fldChar w:fldCharType="begin"/>
      </w:r>
      <w:r w:rsidR="00902077">
        <w:rPr>
          <w:noProof/>
          <w:position w:val="-12"/>
          <w:vertAlign w:val="subscript"/>
        </w:rPr>
        <w:instrText xml:space="preserve"> INCLUDEPICTURE  "cid:image020.png@01D38592.E466AD10" \* MERGEFORMATINET </w:instrText>
      </w:r>
      <w:r w:rsidR="00902077">
        <w:rPr>
          <w:noProof/>
          <w:position w:val="-12"/>
          <w:vertAlign w:val="subscript"/>
        </w:rPr>
        <w:fldChar w:fldCharType="separate"/>
      </w:r>
      <w:r w:rsidR="00A37982">
        <w:rPr>
          <w:noProof/>
          <w:position w:val="-12"/>
          <w:vertAlign w:val="subscript"/>
        </w:rPr>
        <w:fldChar w:fldCharType="begin"/>
      </w:r>
      <w:r w:rsidR="00A37982">
        <w:rPr>
          <w:noProof/>
          <w:position w:val="-12"/>
          <w:vertAlign w:val="subscript"/>
        </w:rPr>
        <w:instrText xml:space="preserve"> </w:instrText>
      </w:r>
      <w:r w:rsidR="00A37982">
        <w:rPr>
          <w:noProof/>
          <w:position w:val="-12"/>
          <w:vertAlign w:val="subscript"/>
        </w:rPr>
        <w:instrText>INCLUDEPICTURE  "cid:image020.png@01D38592.E466AD10" \* MERGEFORMATINET</w:instrText>
      </w:r>
      <w:r w:rsidR="00A37982">
        <w:rPr>
          <w:noProof/>
          <w:position w:val="-12"/>
          <w:vertAlign w:val="subscript"/>
        </w:rPr>
        <w:instrText xml:space="preserve"> </w:instrText>
      </w:r>
      <w:r w:rsidR="00A37982">
        <w:rPr>
          <w:noProof/>
          <w:position w:val="-12"/>
          <w:vertAlign w:val="subscript"/>
        </w:rPr>
        <w:fldChar w:fldCharType="separate"/>
      </w:r>
      <w:r w:rsidR="009B590A">
        <w:rPr>
          <w:noProof/>
          <w:position w:val="-12"/>
          <w:vertAlign w:val="subscript"/>
        </w:rPr>
        <w:pict w14:anchorId="5D3C4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65pt;visibility:visible">
            <v:imagedata r:id="rId12" r:href="rId13"/>
          </v:shape>
        </w:pict>
      </w:r>
      <w:r w:rsidR="00A37982">
        <w:rPr>
          <w:noProof/>
          <w:position w:val="-12"/>
          <w:vertAlign w:val="subscript"/>
        </w:rPr>
        <w:fldChar w:fldCharType="end"/>
      </w:r>
      <w:r w:rsidR="00902077">
        <w:rPr>
          <w:noProof/>
          <w:position w:val="-12"/>
          <w:vertAlign w:val="subscript"/>
        </w:rPr>
        <w:fldChar w:fldCharType="end"/>
      </w:r>
      <w:r w:rsidR="007E557D">
        <w:rPr>
          <w:noProof/>
          <w:position w:val="-12"/>
          <w:vertAlign w:val="subscript"/>
        </w:rPr>
        <w:fldChar w:fldCharType="end"/>
      </w:r>
      <w:r w:rsidR="00A43C57">
        <w:rPr>
          <w:noProof/>
          <w:position w:val="-12"/>
          <w:vertAlign w:val="subscript"/>
        </w:rPr>
        <w:fldChar w:fldCharType="end"/>
      </w:r>
      <w:r w:rsidR="00372DB8">
        <w:rPr>
          <w:noProof/>
          <w:position w:val="-12"/>
          <w:vertAlign w:val="subscript"/>
        </w:rPr>
        <w:fldChar w:fldCharType="end"/>
      </w:r>
      <w:r w:rsidR="00882407">
        <w:rPr>
          <w:noProof/>
          <w:position w:val="-12"/>
          <w:vertAlign w:val="subscript"/>
        </w:rPr>
        <w:fldChar w:fldCharType="end"/>
      </w:r>
      <w:r w:rsidR="00622038">
        <w:rPr>
          <w:noProof/>
          <w:position w:val="-12"/>
          <w:vertAlign w:val="subscript"/>
        </w:rPr>
        <w:fldChar w:fldCharType="end"/>
      </w:r>
      <w:r w:rsidR="00684352">
        <w:rPr>
          <w:noProof/>
          <w:position w:val="-12"/>
          <w:vertAlign w:val="subscript"/>
        </w:rPr>
        <w:fldChar w:fldCharType="end"/>
      </w:r>
      <w:r w:rsidR="000D2668">
        <w:rPr>
          <w:noProof/>
          <w:position w:val="-12"/>
          <w:vertAlign w:val="subscript"/>
        </w:rPr>
        <w:fldChar w:fldCharType="end"/>
      </w:r>
      <w:r w:rsidR="00C730CD">
        <w:rPr>
          <w:noProof/>
          <w:position w:val="-12"/>
          <w:vertAlign w:val="subscript"/>
        </w:rPr>
        <w:fldChar w:fldCharType="end"/>
      </w:r>
      <w:r w:rsidR="007645A7" w:rsidRPr="008223D7">
        <w:t xml:space="preserve"> instead of </w:t>
      </w:r>
      <w:r w:rsidR="00C730CD">
        <w:rPr>
          <w:noProof/>
        </w:rPr>
        <w:fldChar w:fldCharType="begin"/>
      </w:r>
      <w:r w:rsidR="00C730CD">
        <w:rPr>
          <w:noProof/>
        </w:rPr>
        <w:instrText xml:space="preserve"> INCLUDEPICTURE  "cid:image005.png@01D3858F.47B506E0" \* MERGEFORMATINET </w:instrText>
      </w:r>
      <w:r w:rsidR="00C730CD">
        <w:rPr>
          <w:noProof/>
        </w:rPr>
        <w:fldChar w:fldCharType="separate"/>
      </w:r>
      <w:r w:rsidR="000D2668">
        <w:rPr>
          <w:noProof/>
        </w:rPr>
        <w:fldChar w:fldCharType="begin"/>
      </w:r>
      <w:r w:rsidR="000D2668">
        <w:rPr>
          <w:noProof/>
        </w:rPr>
        <w:instrText xml:space="preserve"> INCLUDEPICTURE  "cid:image005.png@01D3858F.47B506E0" \* MERGEFORMATINET </w:instrText>
      </w:r>
      <w:r w:rsidR="000D2668">
        <w:rPr>
          <w:noProof/>
        </w:rPr>
        <w:fldChar w:fldCharType="separate"/>
      </w:r>
      <w:r w:rsidR="00684352">
        <w:rPr>
          <w:noProof/>
        </w:rPr>
        <w:fldChar w:fldCharType="begin"/>
      </w:r>
      <w:r w:rsidR="00684352">
        <w:rPr>
          <w:noProof/>
        </w:rPr>
        <w:instrText xml:space="preserve"> INCLUDEPICTURE  "cid:image005.png@01D3858F.47B506E0" \* MERGEFORMATINET </w:instrText>
      </w:r>
      <w:r w:rsidR="00684352">
        <w:rPr>
          <w:noProof/>
        </w:rPr>
        <w:fldChar w:fldCharType="separate"/>
      </w:r>
      <w:r w:rsidR="00622038">
        <w:rPr>
          <w:noProof/>
        </w:rPr>
        <w:fldChar w:fldCharType="begin"/>
      </w:r>
      <w:r w:rsidR="00622038">
        <w:rPr>
          <w:noProof/>
        </w:rPr>
        <w:instrText xml:space="preserve"> INCLUDEPICTURE  "cid:image005.png@01D3858F.47B506E0" \* MERGEFORMATINET </w:instrText>
      </w:r>
      <w:r w:rsidR="00622038">
        <w:rPr>
          <w:noProof/>
        </w:rPr>
        <w:fldChar w:fldCharType="separate"/>
      </w:r>
      <w:r w:rsidR="00882407">
        <w:rPr>
          <w:noProof/>
        </w:rPr>
        <w:fldChar w:fldCharType="begin"/>
      </w:r>
      <w:r w:rsidR="00882407">
        <w:rPr>
          <w:noProof/>
        </w:rPr>
        <w:instrText xml:space="preserve"> INCLUDEPICTURE  "cid:image005.png@01D3858F.47B506E0" \* MERGEFORMATINET </w:instrText>
      </w:r>
      <w:r w:rsidR="00882407">
        <w:rPr>
          <w:noProof/>
        </w:rPr>
        <w:fldChar w:fldCharType="separate"/>
      </w:r>
      <w:r w:rsidR="00372DB8">
        <w:rPr>
          <w:noProof/>
        </w:rPr>
        <w:fldChar w:fldCharType="begin"/>
      </w:r>
      <w:r w:rsidR="00372DB8">
        <w:rPr>
          <w:noProof/>
        </w:rPr>
        <w:instrText xml:space="preserve"> INCLUDEPICTURE  "cid:image005.png@01D3858F.47B506E0" \* MERGEFORMATINET </w:instrText>
      </w:r>
      <w:r w:rsidR="00372DB8">
        <w:rPr>
          <w:noProof/>
        </w:rPr>
        <w:fldChar w:fldCharType="separate"/>
      </w:r>
      <w:r w:rsidR="00A43C57">
        <w:rPr>
          <w:noProof/>
        </w:rPr>
        <w:fldChar w:fldCharType="begin"/>
      </w:r>
      <w:r w:rsidR="00A43C57">
        <w:rPr>
          <w:noProof/>
        </w:rPr>
        <w:instrText xml:space="preserve"> INCLUDEPICTURE  "cid:image005.png@01D3858F.47B506E0" \* MERGEFORMATINET </w:instrText>
      </w:r>
      <w:r w:rsidR="00A43C57">
        <w:rPr>
          <w:noProof/>
        </w:rPr>
        <w:fldChar w:fldCharType="separate"/>
      </w:r>
      <w:r w:rsidR="007E557D">
        <w:rPr>
          <w:noProof/>
        </w:rPr>
        <w:fldChar w:fldCharType="begin"/>
      </w:r>
      <w:r w:rsidR="007E557D">
        <w:rPr>
          <w:noProof/>
        </w:rPr>
        <w:instrText xml:space="preserve"> INCLUDEPICTURE  "cid:image005.png@01D3858F.47B506E0" \* MERGEFORMATINET </w:instrText>
      </w:r>
      <w:r w:rsidR="007E557D">
        <w:rPr>
          <w:noProof/>
        </w:rPr>
        <w:fldChar w:fldCharType="separate"/>
      </w:r>
      <w:r w:rsidR="00902077">
        <w:rPr>
          <w:noProof/>
        </w:rPr>
        <w:fldChar w:fldCharType="begin"/>
      </w:r>
      <w:r w:rsidR="00902077">
        <w:rPr>
          <w:noProof/>
        </w:rPr>
        <w:instrText xml:space="preserve"> INCLUDEPICTURE  "cid:image005.png@01D3858F.47B506E0" \* MERGEFORMATINET </w:instrText>
      </w:r>
      <w:r w:rsidR="00902077">
        <w:rPr>
          <w:noProof/>
        </w:rPr>
        <w:fldChar w:fldCharType="separate"/>
      </w:r>
      <w:r w:rsidR="00A37982">
        <w:rPr>
          <w:noProof/>
        </w:rPr>
        <w:fldChar w:fldCharType="begin"/>
      </w:r>
      <w:r w:rsidR="00A37982">
        <w:rPr>
          <w:noProof/>
        </w:rPr>
        <w:instrText xml:space="preserve"> </w:instrText>
      </w:r>
      <w:r w:rsidR="00A37982">
        <w:rPr>
          <w:noProof/>
        </w:rPr>
        <w:instrText>INCLUDEPICTURE  "cid:image005.png@01D3858F.47B506E0" \* MERGEFORMATINET</w:instrText>
      </w:r>
      <w:r w:rsidR="00A37982">
        <w:rPr>
          <w:noProof/>
        </w:rPr>
        <w:instrText xml:space="preserve"> </w:instrText>
      </w:r>
      <w:r w:rsidR="00A37982">
        <w:rPr>
          <w:noProof/>
        </w:rPr>
        <w:fldChar w:fldCharType="separate"/>
      </w:r>
      <w:r w:rsidR="00A37982">
        <w:rPr>
          <w:noProof/>
        </w:rPr>
        <w:pict w14:anchorId="6D21D576">
          <v:shape id="_x0000_i1026" type="#_x0000_t75" style="width:13.35pt;height:15.35pt;visibility:visible">
            <v:imagedata r:id="rId14" r:href="rId15"/>
          </v:shape>
        </w:pict>
      </w:r>
      <w:r w:rsidR="00A37982">
        <w:rPr>
          <w:noProof/>
        </w:rPr>
        <w:fldChar w:fldCharType="end"/>
      </w:r>
      <w:r w:rsidR="00902077">
        <w:rPr>
          <w:noProof/>
        </w:rPr>
        <w:fldChar w:fldCharType="end"/>
      </w:r>
      <w:r w:rsidR="007E557D">
        <w:rPr>
          <w:noProof/>
        </w:rPr>
        <w:fldChar w:fldCharType="end"/>
      </w:r>
      <w:r w:rsidR="00A43C57">
        <w:rPr>
          <w:noProof/>
        </w:rPr>
        <w:fldChar w:fldCharType="end"/>
      </w:r>
      <w:r w:rsidR="00372DB8">
        <w:rPr>
          <w:noProof/>
        </w:rPr>
        <w:fldChar w:fldCharType="end"/>
      </w:r>
      <w:r w:rsidR="00882407">
        <w:rPr>
          <w:noProof/>
        </w:rPr>
        <w:fldChar w:fldCharType="end"/>
      </w:r>
      <w:r w:rsidR="00622038">
        <w:rPr>
          <w:noProof/>
        </w:rPr>
        <w:fldChar w:fldCharType="end"/>
      </w:r>
      <w:r w:rsidR="00684352">
        <w:rPr>
          <w:noProof/>
        </w:rPr>
        <w:fldChar w:fldCharType="end"/>
      </w:r>
      <w:r w:rsidR="000D2668">
        <w:rPr>
          <w:noProof/>
        </w:rPr>
        <w:fldChar w:fldCharType="end"/>
      </w:r>
      <w:r w:rsidR="00C730CD">
        <w:rPr>
          <w:noProof/>
        </w:rPr>
        <w:fldChar w:fldCharType="end"/>
      </w:r>
      <w:r w:rsidR="007645A7">
        <w:t>”, the subset within reserved REs for 1-bit HARQ mapping is determined. (</w:t>
      </w:r>
      <w:r w:rsidR="002B5BD7">
        <w:t xml:space="preserve">Supporting companies: </w:t>
      </w:r>
      <w:r w:rsidR="007645A7">
        <w:t>QC, HW</w:t>
      </w:r>
      <w:r w:rsidR="00B93340">
        <w:t>, Intel</w:t>
      </w:r>
      <w:r w:rsidR="006B2987">
        <w:t>, MTK</w:t>
      </w:r>
      <w:r w:rsidR="00157A11">
        <w:t>, LG</w:t>
      </w:r>
      <w:r w:rsidR="007645A7">
        <w:t>)</w:t>
      </w:r>
    </w:p>
    <w:p w14:paraId="630E8D62" w14:textId="26C5EF1D" w:rsidR="007645A7" w:rsidRDefault="007645A7" w:rsidP="00CF1FA4">
      <w:pPr>
        <w:rPr>
          <w:i/>
        </w:rPr>
      </w:pPr>
      <w:r w:rsidRPr="002B5BD7">
        <w:rPr>
          <w:b/>
          <w:u w:val="single"/>
        </w:rPr>
        <w:t>Proposal 2b:</w:t>
      </w:r>
      <w:r>
        <w:t xml:space="preserve"> </w:t>
      </w:r>
      <w:r w:rsidRPr="002B5BD7">
        <w:t>1-bit HARQ-ACK is mapped to every second reserved resource element starting from the first reserved resource element. (Supporting companies: Nokia)</w:t>
      </w:r>
    </w:p>
    <w:p w14:paraId="4E53A08A" w14:textId="25F2CC5D" w:rsidR="00AE3867" w:rsidRDefault="007645A7" w:rsidP="00CF1FA4">
      <w:r w:rsidRPr="002B5BD7">
        <w:rPr>
          <w:b/>
          <w:u w:val="single"/>
        </w:rPr>
        <w:t>Proposal 2c:</w:t>
      </w:r>
      <w:r>
        <w:t xml:space="preserve"> </w:t>
      </w:r>
      <w:r w:rsidRPr="002B5BD7">
        <w:t xml:space="preserve">The modulated HARQ-ACK symbols are mapped to a subset of the reserved REs in a distributed manner with distance </w:t>
      </w:r>
      <w:r w:rsidR="00606150" w:rsidRPr="002B5BD7">
        <w:rPr>
          <w:position w:val="-30"/>
        </w:rPr>
        <w:object w:dxaOrig="4780" w:dyaOrig="680" w14:anchorId="73D9B9EB">
          <v:shape id="_x0000_i1027" type="#_x0000_t75" style="width:200.65pt;height:28.65pt" o:ole="">
            <v:imagedata r:id="rId16" o:title=""/>
          </v:shape>
          <o:OLEObject Type="Embed" ProgID="Equation.DSMT4" ShapeID="_x0000_i1027" DrawAspect="Content" ObjectID="_1581250362" r:id="rId17"/>
        </w:object>
      </w:r>
      <w:r w:rsidRPr="002B5BD7">
        <w:t xml:space="preserve"> (Supporting companies: CATT)</w:t>
      </w:r>
    </w:p>
    <w:p w14:paraId="7B3242C1" w14:textId="4613100F" w:rsidR="007D629D" w:rsidRDefault="007D629D" w:rsidP="007D629D">
      <w:r>
        <w:t xml:space="preserve">With proposal 2a, no new agreement is needed, and no change is needed to modify pseudo codes in 28.212. Proposal 2a/2b/2c are equivalent in many cases. Proposal 2b/2c may be slightly better than 2a in some cases by distributing HARQ-ACK more evenly within reserved REs. Considering minimizing the impact to spec, proposal 2a seems more preferred. </w:t>
      </w:r>
    </w:p>
    <w:p w14:paraId="41D527AE" w14:textId="3BD8ECA1" w:rsidR="007D629D" w:rsidRPr="007D629D" w:rsidRDefault="00606C6E" w:rsidP="00CF1FA4">
      <w:pPr>
        <w:rPr>
          <w:b/>
          <w:i/>
        </w:rPr>
      </w:pPr>
      <w:r>
        <w:rPr>
          <w:b/>
          <w:i/>
          <w:highlight w:val="yellow"/>
          <w:u w:val="single"/>
        </w:rPr>
        <w:lastRenderedPageBreak/>
        <w:t>Offline</w:t>
      </w:r>
      <w:r w:rsidR="007D629D" w:rsidRPr="007D629D">
        <w:rPr>
          <w:b/>
          <w:i/>
          <w:highlight w:val="yellow"/>
          <w:u w:val="single"/>
        </w:rPr>
        <w:t xml:space="preserve"> consensus 2</w:t>
      </w:r>
      <w:r w:rsidR="007D629D" w:rsidRPr="007D629D">
        <w:rPr>
          <w:b/>
          <w:i/>
          <w:highlight w:val="yellow"/>
        </w:rPr>
        <w:t xml:space="preserve">: it is clarified that by confirming the above working assumption and combining with the previous agreement in AH 1801  “In step 5 in the pseudo codes to do ‘Data and control multiplexing’ in Section 6.2.7 of 38.212, ACK puncture REs over set </w:t>
      </w:r>
      <w:r w:rsidR="007D629D" w:rsidRPr="007D629D">
        <w:rPr>
          <w:b/>
          <w:i/>
          <w:noProof/>
          <w:position w:val="-12"/>
          <w:highlight w:val="yellow"/>
          <w:vertAlign w:val="subscript"/>
        </w:rPr>
        <w:fldChar w:fldCharType="begin"/>
      </w:r>
      <w:r w:rsidR="007D629D" w:rsidRPr="007D629D">
        <w:rPr>
          <w:b/>
          <w:i/>
          <w:noProof/>
          <w:position w:val="-12"/>
          <w:highlight w:val="yellow"/>
          <w:vertAlign w:val="subscript"/>
        </w:rPr>
        <w:instrText xml:space="preserve"> INCLUDEPICTURE  "cid:image020.png@01D38592.E466AD10" \* MERGEFORMATINET </w:instrText>
      </w:r>
      <w:r w:rsidR="007D629D" w:rsidRPr="007D629D">
        <w:rPr>
          <w:b/>
          <w:i/>
          <w:noProof/>
          <w:position w:val="-12"/>
          <w:highlight w:val="yellow"/>
          <w:vertAlign w:val="subscript"/>
        </w:rPr>
        <w:fldChar w:fldCharType="separate"/>
      </w:r>
      <w:r w:rsidR="000D2668">
        <w:rPr>
          <w:b/>
          <w:i/>
          <w:noProof/>
          <w:position w:val="-12"/>
          <w:highlight w:val="yellow"/>
          <w:vertAlign w:val="subscript"/>
        </w:rPr>
        <w:fldChar w:fldCharType="begin"/>
      </w:r>
      <w:r w:rsidR="000D2668">
        <w:rPr>
          <w:b/>
          <w:i/>
          <w:noProof/>
          <w:position w:val="-12"/>
          <w:highlight w:val="yellow"/>
          <w:vertAlign w:val="subscript"/>
        </w:rPr>
        <w:instrText xml:space="preserve"> INCLUDEPICTURE  "cid:image020.png@01D38592.E466AD10" \* MERGEFORMATINET </w:instrText>
      </w:r>
      <w:r w:rsidR="000D2668">
        <w:rPr>
          <w:b/>
          <w:i/>
          <w:noProof/>
          <w:position w:val="-12"/>
          <w:highlight w:val="yellow"/>
          <w:vertAlign w:val="subscript"/>
        </w:rPr>
        <w:fldChar w:fldCharType="separate"/>
      </w:r>
      <w:r w:rsidR="00684352">
        <w:rPr>
          <w:b/>
          <w:i/>
          <w:noProof/>
          <w:position w:val="-12"/>
          <w:highlight w:val="yellow"/>
          <w:vertAlign w:val="subscript"/>
        </w:rPr>
        <w:fldChar w:fldCharType="begin"/>
      </w:r>
      <w:r w:rsidR="00684352">
        <w:rPr>
          <w:b/>
          <w:i/>
          <w:noProof/>
          <w:position w:val="-12"/>
          <w:highlight w:val="yellow"/>
          <w:vertAlign w:val="subscript"/>
        </w:rPr>
        <w:instrText xml:space="preserve"> INCLUDEPICTURE  "cid:image020.png@01D38592.E466AD10" \* MERGEFORMATINET </w:instrText>
      </w:r>
      <w:r w:rsidR="00684352">
        <w:rPr>
          <w:b/>
          <w:i/>
          <w:noProof/>
          <w:position w:val="-12"/>
          <w:highlight w:val="yellow"/>
          <w:vertAlign w:val="subscript"/>
        </w:rPr>
        <w:fldChar w:fldCharType="separate"/>
      </w:r>
      <w:r w:rsidR="00622038">
        <w:rPr>
          <w:b/>
          <w:i/>
          <w:noProof/>
          <w:position w:val="-12"/>
          <w:highlight w:val="yellow"/>
          <w:vertAlign w:val="subscript"/>
        </w:rPr>
        <w:fldChar w:fldCharType="begin"/>
      </w:r>
      <w:r w:rsidR="00622038">
        <w:rPr>
          <w:b/>
          <w:i/>
          <w:noProof/>
          <w:position w:val="-12"/>
          <w:highlight w:val="yellow"/>
          <w:vertAlign w:val="subscript"/>
        </w:rPr>
        <w:instrText xml:space="preserve"> INCLUDEPICTURE  "cid:image020.png@01D38592.E466AD10" \* MERGEFORMATINET </w:instrText>
      </w:r>
      <w:r w:rsidR="00622038">
        <w:rPr>
          <w:b/>
          <w:i/>
          <w:noProof/>
          <w:position w:val="-12"/>
          <w:highlight w:val="yellow"/>
          <w:vertAlign w:val="subscript"/>
        </w:rPr>
        <w:fldChar w:fldCharType="separate"/>
      </w:r>
      <w:r w:rsidR="00882407">
        <w:rPr>
          <w:b/>
          <w:i/>
          <w:noProof/>
          <w:position w:val="-12"/>
          <w:highlight w:val="yellow"/>
          <w:vertAlign w:val="subscript"/>
        </w:rPr>
        <w:fldChar w:fldCharType="begin"/>
      </w:r>
      <w:r w:rsidR="00882407">
        <w:rPr>
          <w:b/>
          <w:i/>
          <w:noProof/>
          <w:position w:val="-12"/>
          <w:highlight w:val="yellow"/>
          <w:vertAlign w:val="subscript"/>
        </w:rPr>
        <w:instrText xml:space="preserve"> INCLUDEPICTURE  "cid:image020.png@01D38592.E466AD10" \* MERGEFORMATINET </w:instrText>
      </w:r>
      <w:r w:rsidR="00882407">
        <w:rPr>
          <w:b/>
          <w:i/>
          <w:noProof/>
          <w:position w:val="-12"/>
          <w:highlight w:val="yellow"/>
          <w:vertAlign w:val="subscript"/>
        </w:rPr>
        <w:fldChar w:fldCharType="separate"/>
      </w:r>
      <w:r w:rsidR="00372DB8">
        <w:rPr>
          <w:b/>
          <w:i/>
          <w:noProof/>
          <w:position w:val="-12"/>
          <w:highlight w:val="yellow"/>
          <w:vertAlign w:val="subscript"/>
        </w:rPr>
        <w:fldChar w:fldCharType="begin"/>
      </w:r>
      <w:r w:rsidR="00372DB8">
        <w:rPr>
          <w:b/>
          <w:i/>
          <w:noProof/>
          <w:position w:val="-12"/>
          <w:highlight w:val="yellow"/>
          <w:vertAlign w:val="subscript"/>
        </w:rPr>
        <w:instrText xml:space="preserve"> INCLUDEPICTURE  "cid:image020.png@01D38592.E466AD10" \* MERGEFORMATINET </w:instrText>
      </w:r>
      <w:r w:rsidR="00372DB8">
        <w:rPr>
          <w:b/>
          <w:i/>
          <w:noProof/>
          <w:position w:val="-12"/>
          <w:highlight w:val="yellow"/>
          <w:vertAlign w:val="subscript"/>
        </w:rPr>
        <w:fldChar w:fldCharType="separate"/>
      </w:r>
      <w:r w:rsidR="00A43C57">
        <w:rPr>
          <w:b/>
          <w:i/>
          <w:noProof/>
          <w:position w:val="-12"/>
          <w:highlight w:val="yellow"/>
          <w:vertAlign w:val="subscript"/>
        </w:rPr>
        <w:fldChar w:fldCharType="begin"/>
      </w:r>
      <w:r w:rsidR="00A43C57">
        <w:rPr>
          <w:b/>
          <w:i/>
          <w:noProof/>
          <w:position w:val="-12"/>
          <w:highlight w:val="yellow"/>
          <w:vertAlign w:val="subscript"/>
        </w:rPr>
        <w:instrText xml:space="preserve"> INCLUDEPICTURE  "cid:image020.png@01D38592.E466AD10" \* MERGEFORMATINET </w:instrText>
      </w:r>
      <w:r w:rsidR="00A43C57">
        <w:rPr>
          <w:b/>
          <w:i/>
          <w:noProof/>
          <w:position w:val="-12"/>
          <w:highlight w:val="yellow"/>
          <w:vertAlign w:val="subscript"/>
        </w:rPr>
        <w:fldChar w:fldCharType="separate"/>
      </w:r>
      <w:r w:rsidR="007E557D">
        <w:rPr>
          <w:b/>
          <w:i/>
          <w:noProof/>
          <w:position w:val="-12"/>
          <w:highlight w:val="yellow"/>
          <w:vertAlign w:val="subscript"/>
        </w:rPr>
        <w:fldChar w:fldCharType="begin"/>
      </w:r>
      <w:r w:rsidR="007E557D">
        <w:rPr>
          <w:b/>
          <w:i/>
          <w:noProof/>
          <w:position w:val="-12"/>
          <w:highlight w:val="yellow"/>
          <w:vertAlign w:val="subscript"/>
        </w:rPr>
        <w:instrText xml:space="preserve"> INCLUDEPICTURE  "cid:image020.png@01D38592.E466AD10" \* MERGEFORMATINET </w:instrText>
      </w:r>
      <w:r w:rsidR="007E557D">
        <w:rPr>
          <w:b/>
          <w:i/>
          <w:noProof/>
          <w:position w:val="-12"/>
          <w:highlight w:val="yellow"/>
          <w:vertAlign w:val="subscript"/>
        </w:rPr>
        <w:fldChar w:fldCharType="separate"/>
      </w:r>
      <w:r w:rsidR="00902077">
        <w:rPr>
          <w:b/>
          <w:i/>
          <w:noProof/>
          <w:position w:val="-12"/>
          <w:highlight w:val="yellow"/>
          <w:vertAlign w:val="subscript"/>
        </w:rPr>
        <w:fldChar w:fldCharType="begin"/>
      </w:r>
      <w:r w:rsidR="00902077">
        <w:rPr>
          <w:b/>
          <w:i/>
          <w:noProof/>
          <w:position w:val="-12"/>
          <w:highlight w:val="yellow"/>
          <w:vertAlign w:val="subscript"/>
        </w:rPr>
        <w:instrText xml:space="preserve"> INCLUDEPICTURE  "cid:image020.png@01D38592.E466AD10" \* MERGEFORMATINET </w:instrText>
      </w:r>
      <w:r w:rsidR="00902077">
        <w:rPr>
          <w:b/>
          <w:i/>
          <w:noProof/>
          <w:position w:val="-12"/>
          <w:highlight w:val="yellow"/>
          <w:vertAlign w:val="subscript"/>
        </w:rPr>
        <w:fldChar w:fldCharType="separate"/>
      </w:r>
      <w:r w:rsidR="00A37982">
        <w:rPr>
          <w:b/>
          <w:i/>
          <w:noProof/>
          <w:position w:val="-12"/>
          <w:highlight w:val="yellow"/>
          <w:vertAlign w:val="subscript"/>
        </w:rPr>
        <w:fldChar w:fldCharType="begin"/>
      </w:r>
      <w:r w:rsidR="00A37982">
        <w:rPr>
          <w:b/>
          <w:i/>
          <w:noProof/>
          <w:position w:val="-12"/>
          <w:highlight w:val="yellow"/>
          <w:vertAlign w:val="subscript"/>
        </w:rPr>
        <w:instrText xml:space="preserve"> </w:instrText>
      </w:r>
      <w:r w:rsidR="00A37982">
        <w:rPr>
          <w:b/>
          <w:i/>
          <w:noProof/>
          <w:position w:val="-12"/>
          <w:highlight w:val="yellow"/>
          <w:vertAlign w:val="subscript"/>
        </w:rPr>
        <w:instrText>INCLUDEPICTURE  "cid:image020.png@01D38592.E466AD10" \* MERGEFORMATINET</w:instrText>
      </w:r>
      <w:r w:rsidR="00A37982">
        <w:rPr>
          <w:b/>
          <w:i/>
          <w:noProof/>
          <w:position w:val="-12"/>
          <w:highlight w:val="yellow"/>
          <w:vertAlign w:val="subscript"/>
        </w:rPr>
        <w:instrText xml:space="preserve"> </w:instrText>
      </w:r>
      <w:r w:rsidR="00A37982">
        <w:rPr>
          <w:b/>
          <w:i/>
          <w:noProof/>
          <w:position w:val="-12"/>
          <w:highlight w:val="yellow"/>
          <w:vertAlign w:val="subscript"/>
        </w:rPr>
        <w:fldChar w:fldCharType="separate"/>
      </w:r>
      <w:r w:rsidR="009B590A">
        <w:rPr>
          <w:b/>
          <w:i/>
          <w:noProof/>
          <w:position w:val="-12"/>
          <w:highlight w:val="yellow"/>
          <w:vertAlign w:val="subscript"/>
        </w:rPr>
        <w:pict w14:anchorId="73FEB9B7">
          <v:shape id="_x0000_i1028" type="#_x0000_t75" style="width:24pt;height:18.65pt;visibility:visible">
            <v:imagedata r:id="rId12" r:href="rId18"/>
          </v:shape>
        </w:pict>
      </w:r>
      <w:r w:rsidR="00A37982">
        <w:rPr>
          <w:b/>
          <w:i/>
          <w:noProof/>
          <w:position w:val="-12"/>
          <w:highlight w:val="yellow"/>
          <w:vertAlign w:val="subscript"/>
        </w:rPr>
        <w:fldChar w:fldCharType="end"/>
      </w:r>
      <w:r w:rsidR="00902077">
        <w:rPr>
          <w:b/>
          <w:i/>
          <w:noProof/>
          <w:position w:val="-12"/>
          <w:highlight w:val="yellow"/>
          <w:vertAlign w:val="subscript"/>
        </w:rPr>
        <w:fldChar w:fldCharType="end"/>
      </w:r>
      <w:r w:rsidR="007E557D">
        <w:rPr>
          <w:b/>
          <w:i/>
          <w:noProof/>
          <w:position w:val="-12"/>
          <w:highlight w:val="yellow"/>
          <w:vertAlign w:val="subscript"/>
        </w:rPr>
        <w:fldChar w:fldCharType="end"/>
      </w:r>
      <w:r w:rsidR="00A43C57">
        <w:rPr>
          <w:b/>
          <w:i/>
          <w:noProof/>
          <w:position w:val="-12"/>
          <w:highlight w:val="yellow"/>
          <w:vertAlign w:val="subscript"/>
        </w:rPr>
        <w:fldChar w:fldCharType="end"/>
      </w:r>
      <w:r w:rsidR="00372DB8">
        <w:rPr>
          <w:b/>
          <w:i/>
          <w:noProof/>
          <w:position w:val="-12"/>
          <w:highlight w:val="yellow"/>
          <w:vertAlign w:val="subscript"/>
        </w:rPr>
        <w:fldChar w:fldCharType="end"/>
      </w:r>
      <w:r w:rsidR="00882407">
        <w:rPr>
          <w:b/>
          <w:i/>
          <w:noProof/>
          <w:position w:val="-12"/>
          <w:highlight w:val="yellow"/>
          <w:vertAlign w:val="subscript"/>
        </w:rPr>
        <w:fldChar w:fldCharType="end"/>
      </w:r>
      <w:r w:rsidR="00622038">
        <w:rPr>
          <w:b/>
          <w:i/>
          <w:noProof/>
          <w:position w:val="-12"/>
          <w:highlight w:val="yellow"/>
          <w:vertAlign w:val="subscript"/>
        </w:rPr>
        <w:fldChar w:fldCharType="end"/>
      </w:r>
      <w:r w:rsidR="00684352">
        <w:rPr>
          <w:b/>
          <w:i/>
          <w:noProof/>
          <w:position w:val="-12"/>
          <w:highlight w:val="yellow"/>
          <w:vertAlign w:val="subscript"/>
        </w:rPr>
        <w:fldChar w:fldCharType="end"/>
      </w:r>
      <w:r w:rsidR="000D2668">
        <w:rPr>
          <w:b/>
          <w:i/>
          <w:noProof/>
          <w:position w:val="-12"/>
          <w:highlight w:val="yellow"/>
          <w:vertAlign w:val="subscript"/>
        </w:rPr>
        <w:fldChar w:fldCharType="end"/>
      </w:r>
      <w:r w:rsidR="007D629D" w:rsidRPr="007D629D">
        <w:rPr>
          <w:b/>
          <w:i/>
          <w:noProof/>
          <w:position w:val="-12"/>
          <w:highlight w:val="yellow"/>
          <w:vertAlign w:val="subscript"/>
        </w:rPr>
        <w:fldChar w:fldCharType="end"/>
      </w:r>
      <w:r w:rsidR="007D629D" w:rsidRPr="007D629D">
        <w:rPr>
          <w:b/>
          <w:i/>
          <w:highlight w:val="yellow"/>
        </w:rPr>
        <w:t xml:space="preserve"> instead of </w:t>
      </w:r>
      <w:r w:rsidR="007D629D" w:rsidRPr="007D629D">
        <w:rPr>
          <w:b/>
          <w:i/>
          <w:noProof/>
          <w:highlight w:val="yellow"/>
        </w:rPr>
        <w:fldChar w:fldCharType="begin"/>
      </w:r>
      <w:r w:rsidR="007D629D" w:rsidRPr="007D629D">
        <w:rPr>
          <w:b/>
          <w:i/>
          <w:noProof/>
          <w:highlight w:val="yellow"/>
        </w:rPr>
        <w:instrText xml:space="preserve"> INCLUDEPICTURE  "cid:image005.png@01D3858F.47B506E0" \* MERGEFORMATINET </w:instrText>
      </w:r>
      <w:r w:rsidR="007D629D" w:rsidRPr="007D629D">
        <w:rPr>
          <w:b/>
          <w:i/>
          <w:noProof/>
          <w:highlight w:val="yellow"/>
        </w:rPr>
        <w:fldChar w:fldCharType="separate"/>
      </w:r>
      <w:r w:rsidR="000D2668">
        <w:rPr>
          <w:b/>
          <w:i/>
          <w:noProof/>
          <w:highlight w:val="yellow"/>
        </w:rPr>
        <w:fldChar w:fldCharType="begin"/>
      </w:r>
      <w:r w:rsidR="000D2668">
        <w:rPr>
          <w:b/>
          <w:i/>
          <w:noProof/>
          <w:highlight w:val="yellow"/>
        </w:rPr>
        <w:instrText xml:space="preserve"> INCLUDEPICTURE  "cid:image005.png@01D3858F.47B506E0" \* MERGEFORMATINET </w:instrText>
      </w:r>
      <w:r w:rsidR="000D2668">
        <w:rPr>
          <w:b/>
          <w:i/>
          <w:noProof/>
          <w:highlight w:val="yellow"/>
        </w:rPr>
        <w:fldChar w:fldCharType="separate"/>
      </w:r>
      <w:r w:rsidR="00684352">
        <w:rPr>
          <w:b/>
          <w:i/>
          <w:noProof/>
          <w:highlight w:val="yellow"/>
        </w:rPr>
        <w:fldChar w:fldCharType="begin"/>
      </w:r>
      <w:r w:rsidR="00684352">
        <w:rPr>
          <w:b/>
          <w:i/>
          <w:noProof/>
          <w:highlight w:val="yellow"/>
        </w:rPr>
        <w:instrText xml:space="preserve"> INCLUDEPICTURE  "cid:image005.png@01D3858F.47B506E0" \* MERGEFORMATINET </w:instrText>
      </w:r>
      <w:r w:rsidR="00684352">
        <w:rPr>
          <w:b/>
          <w:i/>
          <w:noProof/>
          <w:highlight w:val="yellow"/>
        </w:rPr>
        <w:fldChar w:fldCharType="separate"/>
      </w:r>
      <w:r w:rsidR="00622038">
        <w:rPr>
          <w:b/>
          <w:i/>
          <w:noProof/>
          <w:highlight w:val="yellow"/>
        </w:rPr>
        <w:fldChar w:fldCharType="begin"/>
      </w:r>
      <w:r w:rsidR="00622038">
        <w:rPr>
          <w:b/>
          <w:i/>
          <w:noProof/>
          <w:highlight w:val="yellow"/>
        </w:rPr>
        <w:instrText xml:space="preserve"> INCLUDEPICTURE  "cid:image005.png@01D3858F.47B506E0" \* MERGEFORMATINET </w:instrText>
      </w:r>
      <w:r w:rsidR="00622038">
        <w:rPr>
          <w:b/>
          <w:i/>
          <w:noProof/>
          <w:highlight w:val="yellow"/>
        </w:rPr>
        <w:fldChar w:fldCharType="separate"/>
      </w:r>
      <w:r w:rsidR="00882407">
        <w:rPr>
          <w:b/>
          <w:i/>
          <w:noProof/>
          <w:highlight w:val="yellow"/>
        </w:rPr>
        <w:fldChar w:fldCharType="begin"/>
      </w:r>
      <w:r w:rsidR="00882407">
        <w:rPr>
          <w:b/>
          <w:i/>
          <w:noProof/>
          <w:highlight w:val="yellow"/>
        </w:rPr>
        <w:instrText xml:space="preserve"> INCLUDEPICTURE  "cid:image005.png@01D3858F.47B506E0" \* MERGEFORMATINET </w:instrText>
      </w:r>
      <w:r w:rsidR="00882407">
        <w:rPr>
          <w:b/>
          <w:i/>
          <w:noProof/>
          <w:highlight w:val="yellow"/>
        </w:rPr>
        <w:fldChar w:fldCharType="separate"/>
      </w:r>
      <w:r w:rsidR="00372DB8">
        <w:rPr>
          <w:b/>
          <w:i/>
          <w:noProof/>
          <w:highlight w:val="yellow"/>
        </w:rPr>
        <w:fldChar w:fldCharType="begin"/>
      </w:r>
      <w:r w:rsidR="00372DB8">
        <w:rPr>
          <w:b/>
          <w:i/>
          <w:noProof/>
          <w:highlight w:val="yellow"/>
        </w:rPr>
        <w:instrText xml:space="preserve"> INCLUDEPICTURE  "cid:image005.png@01D3858F.47B506E0" \* MERGEFORMATINET </w:instrText>
      </w:r>
      <w:r w:rsidR="00372DB8">
        <w:rPr>
          <w:b/>
          <w:i/>
          <w:noProof/>
          <w:highlight w:val="yellow"/>
        </w:rPr>
        <w:fldChar w:fldCharType="separate"/>
      </w:r>
      <w:r w:rsidR="00A43C57">
        <w:rPr>
          <w:b/>
          <w:i/>
          <w:noProof/>
          <w:highlight w:val="yellow"/>
        </w:rPr>
        <w:fldChar w:fldCharType="begin"/>
      </w:r>
      <w:r w:rsidR="00A43C57">
        <w:rPr>
          <w:b/>
          <w:i/>
          <w:noProof/>
          <w:highlight w:val="yellow"/>
        </w:rPr>
        <w:instrText xml:space="preserve"> INCLUDEPICTURE  "cid:image005.png@01D3858F.47B506E0" \* MERGEFORMATINET </w:instrText>
      </w:r>
      <w:r w:rsidR="00A43C57">
        <w:rPr>
          <w:b/>
          <w:i/>
          <w:noProof/>
          <w:highlight w:val="yellow"/>
        </w:rPr>
        <w:fldChar w:fldCharType="separate"/>
      </w:r>
      <w:r w:rsidR="007E557D">
        <w:rPr>
          <w:b/>
          <w:i/>
          <w:noProof/>
          <w:highlight w:val="yellow"/>
        </w:rPr>
        <w:fldChar w:fldCharType="begin"/>
      </w:r>
      <w:r w:rsidR="007E557D">
        <w:rPr>
          <w:b/>
          <w:i/>
          <w:noProof/>
          <w:highlight w:val="yellow"/>
        </w:rPr>
        <w:instrText xml:space="preserve"> INCLUDEPICTURE  "cid:image005.png@01D3858F.47B506E0" \* MERGEFORMATINET </w:instrText>
      </w:r>
      <w:r w:rsidR="007E557D">
        <w:rPr>
          <w:b/>
          <w:i/>
          <w:noProof/>
          <w:highlight w:val="yellow"/>
        </w:rPr>
        <w:fldChar w:fldCharType="separate"/>
      </w:r>
      <w:r w:rsidR="00902077">
        <w:rPr>
          <w:b/>
          <w:i/>
          <w:noProof/>
          <w:highlight w:val="yellow"/>
        </w:rPr>
        <w:fldChar w:fldCharType="begin"/>
      </w:r>
      <w:r w:rsidR="00902077">
        <w:rPr>
          <w:b/>
          <w:i/>
          <w:noProof/>
          <w:highlight w:val="yellow"/>
        </w:rPr>
        <w:instrText xml:space="preserve"> INCLUDEPICTURE  "cid:image005.png@01D3858F.47B506E0" \* MERGEFORMATINET </w:instrText>
      </w:r>
      <w:r w:rsidR="00902077">
        <w:rPr>
          <w:b/>
          <w:i/>
          <w:noProof/>
          <w:highlight w:val="yellow"/>
        </w:rPr>
        <w:fldChar w:fldCharType="separate"/>
      </w:r>
      <w:r w:rsidR="00A37982">
        <w:rPr>
          <w:b/>
          <w:i/>
          <w:noProof/>
          <w:highlight w:val="yellow"/>
        </w:rPr>
        <w:fldChar w:fldCharType="begin"/>
      </w:r>
      <w:r w:rsidR="00A37982">
        <w:rPr>
          <w:b/>
          <w:i/>
          <w:noProof/>
          <w:highlight w:val="yellow"/>
        </w:rPr>
        <w:instrText xml:space="preserve"> </w:instrText>
      </w:r>
      <w:r w:rsidR="00A37982">
        <w:rPr>
          <w:b/>
          <w:i/>
          <w:noProof/>
          <w:highlight w:val="yellow"/>
        </w:rPr>
        <w:instrText>INCLUDEPICTURE  "cid:image005.png@01D3858F.47B506E0" \* MERGEFORMATINET</w:instrText>
      </w:r>
      <w:r w:rsidR="00A37982">
        <w:rPr>
          <w:b/>
          <w:i/>
          <w:noProof/>
          <w:highlight w:val="yellow"/>
        </w:rPr>
        <w:instrText xml:space="preserve"> </w:instrText>
      </w:r>
      <w:r w:rsidR="00A37982">
        <w:rPr>
          <w:b/>
          <w:i/>
          <w:noProof/>
          <w:highlight w:val="yellow"/>
        </w:rPr>
        <w:fldChar w:fldCharType="separate"/>
      </w:r>
      <w:r w:rsidR="009B590A">
        <w:rPr>
          <w:b/>
          <w:i/>
          <w:noProof/>
          <w:highlight w:val="yellow"/>
        </w:rPr>
        <w:pict w14:anchorId="0E2792ED">
          <v:shape id="_x0000_i1029" type="#_x0000_t75" style="width:13.35pt;height:15.35pt;visibility:visible">
            <v:imagedata r:id="rId14" r:href="rId19"/>
          </v:shape>
        </w:pict>
      </w:r>
      <w:r w:rsidR="00A37982">
        <w:rPr>
          <w:b/>
          <w:i/>
          <w:noProof/>
          <w:highlight w:val="yellow"/>
        </w:rPr>
        <w:fldChar w:fldCharType="end"/>
      </w:r>
      <w:r w:rsidR="00902077">
        <w:rPr>
          <w:b/>
          <w:i/>
          <w:noProof/>
          <w:highlight w:val="yellow"/>
        </w:rPr>
        <w:fldChar w:fldCharType="end"/>
      </w:r>
      <w:r w:rsidR="007E557D">
        <w:rPr>
          <w:b/>
          <w:i/>
          <w:noProof/>
          <w:highlight w:val="yellow"/>
        </w:rPr>
        <w:fldChar w:fldCharType="end"/>
      </w:r>
      <w:r w:rsidR="00A43C57">
        <w:rPr>
          <w:b/>
          <w:i/>
          <w:noProof/>
          <w:highlight w:val="yellow"/>
        </w:rPr>
        <w:fldChar w:fldCharType="end"/>
      </w:r>
      <w:r w:rsidR="00372DB8">
        <w:rPr>
          <w:b/>
          <w:i/>
          <w:noProof/>
          <w:highlight w:val="yellow"/>
        </w:rPr>
        <w:fldChar w:fldCharType="end"/>
      </w:r>
      <w:r w:rsidR="00882407">
        <w:rPr>
          <w:b/>
          <w:i/>
          <w:noProof/>
          <w:highlight w:val="yellow"/>
        </w:rPr>
        <w:fldChar w:fldCharType="end"/>
      </w:r>
      <w:r w:rsidR="00622038">
        <w:rPr>
          <w:b/>
          <w:i/>
          <w:noProof/>
          <w:highlight w:val="yellow"/>
        </w:rPr>
        <w:fldChar w:fldCharType="end"/>
      </w:r>
      <w:r w:rsidR="00684352">
        <w:rPr>
          <w:b/>
          <w:i/>
          <w:noProof/>
          <w:highlight w:val="yellow"/>
        </w:rPr>
        <w:fldChar w:fldCharType="end"/>
      </w:r>
      <w:r w:rsidR="000D2668">
        <w:rPr>
          <w:b/>
          <w:i/>
          <w:noProof/>
          <w:highlight w:val="yellow"/>
        </w:rPr>
        <w:fldChar w:fldCharType="end"/>
      </w:r>
      <w:r w:rsidR="007D629D" w:rsidRPr="007D629D">
        <w:rPr>
          <w:b/>
          <w:i/>
          <w:noProof/>
          <w:highlight w:val="yellow"/>
        </w:rPr>
        <w:fldChar w:fldCharType="end"/>
      </w:r>
      <w:r w:rsidR="007D629D" w:rsidRPr="007D629D">
        <w:rPr>
          <w:b/>
          <w:i/>
          <w:highlight w:val="yellow"/>
        </w:rPr>
        <w:t>”, the subset within reserved REs for 1-bit HARQ mapping is determined.</w:t>
      </w:r>
      <w:r w:rsidR="007D629D" w:rsidRPr="007D629D">
        <w:rPr>
          <w:b/>
          <w:i/>
        </w:rPr>
        <w:t xml:space="preserve"> </w:t>
      </w:r>
    </w:p>
    <w:p w14:paraId="4179113E" w14:textId="184FA0B6" w:rsidR="00A4240F" w:rsidRDefault="00A4240F" w:rsidP="00CF1FA4">
      <w:r>
        <w:t>When only 0 or 1 bits HARQ-ACK and CSI part 1 are multiplexed on PUSCH without UL-SCH, since HARQ-ACK tone reservation is based on assuming 2 bits HARQ-ACK and CSI part 1 is not mapped to reserved tones, there will be empty reserved tones. There are two proposals regarding how to fill those empty tones.</w:t>
      </w:r>
    </w:p>
    <w:p w14:paraId="1272E190" w14:textId="3E7B00E7" w:rsidR="007645A7" w:rsidRPr="00D374C1" w:rsidRDefault="00AD0339" w:rsidP="00CF1FA4">
      <w:r w:rsidRPr="00D374C1">
        <w:rPr>
          <w:b/>
          <w:u w:val="single"/>
        </w:rPr>
        <w:t>Proposal</w:t>
      </w:r>
      <w:r w:rsidR="00D374C1" w:rsidRPr="00D374C1">
        <w:rPr>
          <w:b/>
          <w:u w:val="single"/>
        </w:rPr>
        <w:t xml:space="preserve"> 3a</w:t>
      </w:r>
      <w:r w:rsidR="00440A87" w:rsidRPr="00D374C1">
        <w:rPr>
          <w:b/>
          <w:u w:val="single"/>
        </w:rPr>
        <w:t>:</w:t>
      </w:r>
      <w:r w:rsidR="00440A87">
        <w:t xml:space="preserve"> </w:t>
      </w:r>
      <w:r w:rsidR="00440A87" w:rsidRPr="00D374C1">
        <w:t>When only 0 or 1 bit HARQ-ACK and CSI part 1 are multiplexed on PUSCH without UL-SCH, duplicate the payload of CSI part 1, treat the duplication as if it is CSI part 2, and utilize it to fill the empty reserved tones for assumed 2 bits HARQ-ACK.</w:t>
      </w:r>
      <w:r w:rsidR="00D374C1">
        <w:t xml:space="preserve"> (Supporting companies: QC)</w:t>
      </w:r>
    </w:p>
    <w:p w14:paraId="1C428E4C" w14:textId="1856AC9B" w:rsidR="00440A87" w:rsidRDefault="00440A87" w:rsidP="00D374C1">
      <w:pPr>
        <w:pStyle w:val="ListParagraph"/>
        <w:numPr>
          <w:ilvl w:val="0"/>
          <w:numId w:val="23"/>
        </w:numPr>
      </w:pPr>
      <w:r w:rsidRPr="00606150">
        <w:rPr>
          <w:rFonts w:ascii="Times New Roman" w:eastAsia="SimSun" w:hAnsi="Times New Roman"/>
          <w:sz w:val="20"/>
          <w:szCs w:val="20"/>
        </w:rPr>
        <w:t>The dummy CSI part 2 is encoded</w:t>
      </w:r>
      <w:r w:rsidR="00AB7CAE" w:rsidRPr="00606150">
        <w:rPr>
          <w:rFonts w:ascii="Times New Roman" w:eastAsia="SimSun" w:hAnsi="Times New Roman"/>
          <w:sz w:val="20"/>
          <w:szCs w:val="20"/>
        </w:rPr>
        <w:t xml:space="preserve">, </w:t>
      </w:r>
      <w:r w:rsidR="007F2B64" w:rsidRPr="007F2B64">
        <w:rPr>
          <w:rFonts w:ascii="Times New Roman" w:eastAsia="SimSun" w:hAnsi="Times New Roman"/>
          <w:sz w:val="20"/>
          <w:szCs w:val="20"/>
        </w:rPr>
        <w:t xml:space="preserve">rate matched based on number of </w:t>
      </w:r>
      <w:r w:rsidR="00085392">
        <w:rPr>
          <w:rFonts w:ascii="Times New Roman" w:eastAsia="SimSun" w:hAnsi="Times New Roman"/>
          <w:sz w:val="20"/>
          <w:szCs w:val="20"/>
        </w:rPr>
        <w:t xml:space="preserve">all </w:t>
      </w:r>
      <w:r w:rsidR="007F2B64" w:rsidRPr="007F2B64">
        <w:rPr>
          <w:rFonts w:ascii="Times New Roman" w:eastAsia="SimSun" w:hAnsi="Times New Roman"/>
          <w:sz w:val="20"/>
          <w:szCs w:val="20"/>
        </w:rPr>
        <w:t xml:space="preserve">reserved tones, </w:t>
      </w:r>
      <w:r w:rsidR="00AB7CAE" w:rsidRPr="00606150">
        <w:rPr>
          <w:rFonts w:ascii="Times New Roman" w:eastAsia="SimSun" w:hAnsi="Times New Roman"/>
          <w:sz w:val="20"/>
          <w:szCs w:val="20"/>
        </w:rPr>
        <w:t xml:space="preserve">mapped to </w:t>
      </w:r>
      <w:r w:rsidR="00085392">
        <w:rPr>
          <w:rFonts w:ascii="Times New Roman" w:eastAsia="SimSun" w:hAnsi="Times New Roman"/>
          <w:sz w:val="20"/>
          <w:szCs w:val="20"/>
        </w:rPr>
        <w:t xml:space="preserve">all </w:t>
      </w:r>
      <w:r w:rsidR="00AB7CAE" w:rsidRPr="00606150">
        <w:rPr>
          <w:rFonts w:ascii="Times New Roman" w:eastAsia="SimSun" w:hAnsi="Times New Roman"/>
          <w:sz w:val="20"/>
          <w:szCs w:val="20"/>
        </w:rPr>
        <w:t xml:space="preserve">reserved tones, then punctured by HARQ-ACK. </w:t>
      </w:r>
    </w:p>
    <w:p w14:paraId="2E9ED180" w14:textId="77777777" w:rsidR="00C730CD" w:rsidRDefault="00C730CD" w:rsidP="00CF1FA4"/>
    <w:p w14:paraId="70C999E8" w14:textId="78B42A72" w:rsidR="00440A87" w:rsidRDefault="00D374C1" w:rsidP="00CF1FA4">
      <w:pPr>
        <w:rPr>
          <w:highlight w:val="yellow"/>
        </w:rPr>
      </w:pPr>
      <w:r w:rsidRPr="00D374C1">
        <w:rPr>
          <w:b/>
          <w:u w:val="single"/>
        </w:rPr>
        <w:t>Proposal 3</w:t>
      </w:r>
      <w:r>
        <w:rPr>
          <w:b/>
          <w:u w:val="single"/>
        </w:rPr>
        <w:t>b</w:t>
      </w:r>
      <w:r w:rsidRPr="00D374C1">
        <w:rPr>
          <w:b/>
          <w:u w:val="single"/>
        </w:rPr>
        <w:t>:</w:t>
      </w:r>
      <w:r>
        <w:t xml:space="preserve"> </w:t>
      </w:r>
      <w:r w:rsidR="00440A87" w:rsidRPr="00D374C1">
        <w:t xml:space="preserve">Repeat certain portion of CSI part 1 and map on un-used REs within reserved REs for HARQ-ACK. </w:t>
      </w:r>
      <w:r>
        <w:t>(Supporting companies: Intel)</w:t>
      </w:r>
      <w:r w:rsidR="00E10AA7">
        <w:t xml:space="preserve"> </w:t>
      </w:r>
    </w:p>
    <w:p w14:paraId="411B3D6E" w14:textId="002551DF" w:rsidR="00E10AA7" w:rsidRDefault="00E10AA7" w:rsidP="00CF1FA4">
      <w:r>
        <w:t xml:space="preserve">Proposal 3a and 3b are very similar to each other. Given proposal 3a is more concrete with more details. Proposal 3a seems more preferable. </w:t>
      </w:r>
    </w:p>
    <w:p w14:paraId="655B9EB7" w14:textId="34DEDC42" w:rsidR="007D629D" w:rsidRPr="009B3F93" w:rsidRDefault="007D629D" w:rsidP="007D629D">
      <w:pPr>
        <w:rPr>
          <w:b/>
          <w:i/>
        </w:rPr>
      </w:pPr>
      <w:r w:rsidRPr="009B3F93">
        <w:rPr>
          <w:b/>
          <w:i/>
          <w:u w:val="single"/>
        </w:rPr>
        <w:t>Proposal consensus 3:</w:t>
      </w:r>
      <w:r w:rsidRPr="009B3F93">
        <w:rPr>
          <w:b/>
          <w:i/>
        </w:rPr>
        <w:t xml:space="preserve"> When only 0 or 1 bit HARQ-ACK and CSI part 1 are multiplexed on PUSCH without UL-SCH, duplicate the payload of CSI part 1, treat the duplication as if it is CSI part 2, and utilize it to fill the empty reserved tones for assumed 2 bits HARQ-ACK. </w:t>
      </w:r>
    </w:p>
    <w:p w14:paraId="06E4C593" w14:textId="1B7CB8F4" w:rsidR="007D629D" w:rsidRPr="009B3F93" w:rsidRDefault="007D629D" w:rsidP="007D629D">
      <w:pPr>
        <w:pStyle w:val="ListParagraph"/>
        <w:numPr>
          <w:ilvl w:val="0"/>
          <w:numId w:val="23"/>
        </w:numPr>
        <w:rPr>
          <w:b/>
          <w:i/>
          <w:sz w:val="20"/>
          <w:szCs w:val="20"/>
        </w:rPr>
      </w:pPr>
      <w:r w:rsidRPr="009B3F93">
        <w:rPr>
          <w:rFonts w:ascii="Times New Roman" w:eastAsia="SimSun" w:hAnsi="Times New Roman"/>
          <w:b/>
          <w:i/>
          <w:sz w:val="20"/>
          <w:szCs w:val="20"/>
        </w:rPr>
        <w:t xml:space="preserve">The dummy CSI part 2 is encoded, </w:t>
      </w:r>
      <w:r w:rsidR="0017416B" w:rsidRPr="009B3F93">
        <w:rPr>
          <w:rFonts w:ascii="Times New Roman" w:eastAsia="SimSun" w:hAnsi="Times New Roman"/>
          <w:b/>
          <w:i/>
          <w:sz w:val="20"/>
          <w:szCs w:val="20"/>
        </w:rPr>
        <w:t xml:space="preserve">rate matched based on number of </w:t>
      </w:r>
      <w:r w:rsidR="00085392" w:rsidRPr="009B3F93">
        <w:rPr>
          <w:rFonts w:ascii="Times New Roman" w:eastAsia="SimSun" w:hAnsi="Times New Roman"/>
          <w:b/>
          <w:i/>
          <w:sz w:val="20"/>
          <w:szCs w:val="20"/>
        </w:rPr>
        <w:t xml:space="preserve">all </w:t>
      </w:r>
      <w:r w:rsidR="0017416B" w:rsidRPr="009B3F93">
        <w:rPr>
          <w:rFonts w:ascii="Times New Roman" w:eastAsia="SimSun" w:hAnsi="Times New Roman"/>
          <w:b/>
          <w:i/>
          <w:sz w:val="20"/>
          <w:szCs w:val="20"/>
        </w:rPr>
        <w:t xml:space="preserve">reserved tones, </w:t>
      </w:r>
      <w:r w:rsidRPr="009B3F93">
        <w:rPr>
          <w:rFonts w:ascii="Times New Roman" w:eastAsia="SimSun" w:hAnsi="Times New Roman"/>
          <w:b/>
          <w:i/>
          <w:sz w:val="20"/>
          <w:szCs w:val="20"/>
        </w:rPr>
        <w:t xml:space="preserve">mapped to </w:t>
      </w:r>
      <w:r w:rsidR="00085392" w:rsidRPr="009B3F93">
        <w:rPr>
          <w:rFonts w:ascii="Times New Roman" w:eastAsia="SimSun" w:hAnsi="Times New Roman"/>
          <w:b/>
          <w:i/>
          <w:sz w:val="20"/>
          <w:szCs w:val="20"/>
        </w:rPr>
        <w:t xml:space="preserve">all </w:t>
      </w:r>
      <w:r w:rsidRPr="009B3F93">
        <w:rPr>
          <w:rFonts w:ascii="Times New Roman" w:eastAsia="SimSun" w:hAnsi="Times New Roman"/>
          <w:b/>
          <w:i/>
          <w:sz w:val="20"/>
          <w:szCs w:val="20"/>
        </w:rPr>
        <w:t xml:space="preserve">reserved tones, then punctured by HARQ-ACK. </w:t>
      </w:r>
    </w:p>
    <w:p w14:paraId="32C28203" w14:textId="77777777" w:rsidR="007D629D" w:rsidRDefault="007D629D" w:rsidP="00CF1FA4"/>
    <w:p w14:paraId="11679C8F" w14:textId="77777777" w:rsidR="00E343F8" w:rsidRDefault="00E343F8" w:rsidP="00E343F8">
      <w:pPr>
        <w:pStyle w:val="Heading2"/>
      </w:pPr>
      <w:r>
        <w:t>How to indicate UCI-only and modulation order when piggyback on PUSCH without UL-SCH</w:t>
      </w:r>
    </w:p>
    <w:p w14:paraId="56EA8A43" w14:textId="73953E9F" w:rsidR="003565F9" w:rsidRDefault="00DA5BEA" w:rsidP="00E343F8">
      <w:r>
        <w:t xml:space="preserve">There a totally 9 different proposals to address this important topic. The proposals are listed below. </w:t>
      </w:r>
    </w:p>
    <w:p w14:paraId="4EEDC81B" w14:textId="5D91EBE3" w:rsidR="00E343F8" w:rsidRDefault="003565F9" w:rsidP="00E343F8">
      <w:r w:rsidRPr="00D374C1">
        <w:rPr>
          <w:b/>
          <w:u w:val="single"/>
        </w:rPr>
        <w:t xml:space="preserve">Proposal </w:t>
      </w:r>
      <w:r>
        <w:rPr>
          <w:b/>
          <w:u w:val="single"/>
        </w:rPr>
        <w:t>4a</w:t>
      </w:r>
      <w:r w:rsidRPr="00D374C1">
        <w:rPr>
          <w:b/>
          <w:u w:val="single"/>
        </w:rPr>
        <w:t>:</w:t>
      </w:r>
      <w:r>
        <w:t xml:space="preserve"> </w:t>
      </w:r>
      <w:r w:rsidR="00E343F8">
        <w:t xml:space="preserve">modulation order is derived from </w:t>
      </w:r>
      <w:r>
        <w:t>MCS</w:t>
      </w:r>
      <w:r w:rsidR="00E343F8">
        <w:t xml:space="preserve"> field in DCI </w:t>
      </w:r>
      <w:r>
        <w:t>(supporting companies: HW)</w:t>
      </w:r>
      <w:r w:rsidR="00DA5BEA">
        <w:t xml:space="preserve"> </w:t>
      </w:r>
    </w:p>
    <w:p w14:paraId="13228974" w14:textId="7D563F1E" w:rsidR="00E343F8" w:rsidRPr="00B3735E" w:rsidRDefault="003565F9" w:rsidP="00E343F8">
      <w:r w:rsidRPr="00D374C1">
        <w:rPr>
          <w:b/>
          <w:u w:val="single"/>
        </w:rPr>
        <w:t xml:space="preserve">Proposal </w:t>
      </w:r>
      <w:r>
        <w:rPr>
          <w:b/>
          <w:u w:val="single"/>
        </w:rPr>
        <w:t>4b</w:t>
      </w:r>
      <w:r w:rsidR="00E343F8">
        <w:rPr>
          <w:b/>
        </w:rPr>
        <w:t xml:space="preserve">: </w:t>
      </w:r>
      <w:r w:rsidR="00E343F8" w:rsidRPr="003565F9">
        <w:t>Reuse dynamic beta offset fields to indicate a-CSI without UL-SCH.</w:t>
      </w:r>
      <w:r>
        <w:t xml:space="preserve"> (Supporting companies: VIVO)</w:t>
      </w:r>
    </w:p>
    <w:p w14:paraId="2EFFF238" w14:textId="2AD41477" w:rsidR="00E343F8" w:rsidRPr="0017416B" w:rsidRDefault="00E343F8" w:rsidP="00E343F8">
      <w:pPr>
        <w:pStyle w:val="ListParagraph"/>
        <w:widowControl w:val="0"/>
        <w:numPr>
          <w:ilvl w:val="0"/>
          <w:numId w:val="24"/>
        </w:numPr>
        <w:spacing w:line="256" w:lineRule="auto"/>
        <w:jc w:val="both"/>
        <w:rPr>
          <w:rFonts w:ascii="Times New Roman" w:eastAsia="SimSun" w:hAnsi="Times New Roman"/>
          <w:sz w:val="20"/>
          <w:szCs w:val="20"/>
        </w:rPr>
      </w:pPr>
      <w:r w:rsidRPr="0017416B">
        <w:rPr>
          <w:rFonts w:ascii="Times New Roman" w:eastAsia="SimSun" w:hAnsi="Times New Roman"/>
          <w:sz w:val="20"/>
          <w:szCs w:val="20"/>
        </w:rPr>
        <w:t xml:space="preserve">For dynamic beta offset indication, the lowest entry for 2-bit dynamic beta offset fields is for a-CSI without UL-SCH, the reset 3 entries are for a-CSI with UL-SCH. </w:t>
      </w:r>
    </w:p>
    <w:p w14:paraId="12B3E474" w14:textId="736A5C38" w:rsidR="007C5F3B" w:rsidRPr="0017416B" w:rsidRDefault="00E343F8" w:rsidP="000D2668">
      <w:pPr>
        <w:pStyle w:val="ListParagraph"/>
        <w:widowControl w:val="0"/>
        <w:numPr>
          <w:ilvl w:val="0"/>
          <w:numId w:val="24"/>
        </w:numPr>
        <w:spacing w:line="256" w:lineRule="auto"/>
        <w:jc w:val="both"/>
        <w:rPr>
          <w:b/>
        </w:rPr>
      </w:pPr>
      <w:r w:rsidRPr="0017416B">
        <w:rPr>
          <w:rFonts w:ascii="Times New Roman" w:eastAsia="SimSun" w:hAnsi="Times New Roman"/>
          <w:sz w:val="20"/>
          <w:szCs w:val="20"/>
        </w:rPr>
        <w:t xml:space="preserve">For semi-static beta offset indication, add 1-bit in DCI to indicate a-CSI without UL-SCH. </w:t>
      </w:r>
    </w:p>
    <w:p w14:paraId="5260BCB0" w14:textId="77777777" w:rsidR="0017416B" w:rsidRPr="0017416B" w:rsidRDefault="0017416B" w:rsidP="0017416B">
      <w:pPr>
        <w:pStyle w:val="ListParagraph"/>
        <w:widowControl w:val="0"/>
        <w:spacing w:line="256" w:lineRule="auto"/>
        <w:ind w:left="420"/>
        <w:jc w:val="both"/>
        <w:rPr>
          <w:b/>
        </w:rPr>
      </w:pPr>
    </w:p>
    <w:p w14:paraId="0EB08354" w14:textId="7E67ADC9" w:rsidR="001E01A8" w:rsidRPr="003565F9" w:rsidRDefault="003565F9" w:rsidP="001E01A8">
      <w:pPr>
        <w:spacing w:afterLines="50" w:after="120"/>
      </w:pPr>
      <w:r w:rsidRPr="00D374C1">
        <w:rPr>
          <w:b/>
          <w:u w:val="single"/>
        </w:rPr>
        <w:t xml:space="preserve">Proposal </w:t>
      </w:r>
      <w:r>
        <w:rPr>
          <w:b/>
          <w:u w:val="single"/>
        </w:rPr>
        <w:t>4c</w:t>
      </w:r>
      <w:r>
        <w:rPr>
          <w:b/>
        </w:rPr>
        <w:t xml:space="preserve">: </w:t>
      </w:r>
      <w:r w:rsidR="001E01A8" w:rsidRPr="003565F9">
        <w:t>Use implicit indication for aperiodic CSI on PUSCH without UL-SCH and the corresponding modulation order.</w:t>
      </w:r>
      <w:r w:rsidRPr="003565F9">
        <w:t xml:space="preserve"> (supporting companies: CATR)</w:t>
      </w:r>
      <w:r w:rsidR="00DA5BEA">
        <w:t xml:space="preserve"> </w:t>
      </w:r>
    </w:p>
    <w:p w14:paraId="09294C54" w14:textId="590A91D0" w:rsidR="00D21090" w:rsidRDefault="00D21090" w:rsidP="001E01A8">
      <w:pPr>
        <w:spacing w:afterLines="50" w:after="120"/>
        <w:rPr>
          <w:color w:val="000000"/>
          <w:lang w:eastAsia="zh-CN"/>
        </w:rPr>
      </w:pPr>
    </w:p>
    <w:p w14:paraId="015F9FD6" w14:textId="48FDC273" w:rsidR="00D21090" w:rsidRPr="003565F9" w:rsidRDefault="003565F9" w:rsidP="00D21090">
      <w:pPr>
        <w:pStyle w:val="BodyText"/>
        <w:rPr>
          <w:rFonts w:ascii="Times New Roman" w:hAnsi="Times New Roman"/>
          <w:szCs w:val="20"/>
        </w:rPr>
      </w:pPr>
      <w:r w:rsidRPr="00D374C1">
        <w:rPr>
          <w:b/>
          <w:u w:val="single"/>
        </w:rPr>
        <w:t xml:space="preserve">Proposal </w:t>
      </w:r>
      <w:r>
        <w:rPr>
          <w:b/>
          <w:u w:val="single"/>
        </w:rPr>
        <w:t>4d</w:t>
      </w:r>
      <w:r>
        <w:rPr>
          <w:b/>
        </w:rPr>
        <w:t xml:space="preserve">: </w:t>
      </w:r>
      <w:r w:rsidR="00D21090" w:rsidRPr="003565F9">
        <w:rPr>
          <w:rFonts w:ascii="Times New Roman" w:hAnsi="Times New Roman"/>
          <w:szCs w:val="20"/>
        </w:rPr>
        <w:t>Reuse the NDI, RV and MCS fields in DCI to trigger CSI on PUSCH without UL-SCH data</w:t>
      </w:r>
      <w:r w:rsidRPr="003565F9">
        <w:rPr>
          <w:rFonts w:ascii="Times New Roman" w:hAnsi="Times New Roman"/>
          <w:szCs w:val="20"/>
        </w:rPr>
        <w:t xml:space="preserve"> (Supporting companies: CATT)</w:t>
      </w:r>
      <w:r w:rsidR="00D21090" w:rsidRPr="003565F9">
        <w:rPr>
          <w:rFonts w:ascii="Times New Roman" w:hAnsi="Times New Roman"/>
          <w:szCs w:val="20"/>
        </w:rPr>
        <w:t xml:space="preserve"> </w:t>
      </w:r>
    </w:p>
    <w:p w14:paraId="4C8375DC" w14:textId="77777777" w:rsidR="00D21090" w:rsidRPr="003565F9" w:rsidRDefault="00D21090" w:rsidP="00D21090">
      <w:pPr>
        <w:pStyle w:val="BodyText"/>
        <w:numPr>
          <w:ilvl w:val="0"/>
          <w:numId w:val="27"/>
        </w:numPr>
        <w:overflowPunct/>
        <w:autoSpaceDE/>
        <w:autoSpaceDN/>
        <w:adjustRightInd/>
        <w:textAlignment w:val="auto"/>
        <w:rPr>
          <w:rFonts w:ascii="Times New Roman" w:hAnsi="Times New Roman"/>
          <w:szCs w:val="20"/>
        </w:rPr>
      </w:pPr>
      <w:r w:rsidRPr="003565F9">
        <w:rPr>
          <w:rFonts w:ascii="Times New Roman" w:hAnsi="Times New Roman"/>
          <w:szCs w:val="20"/>
        </w:rPr>
        <w:t>NDI bit is toggled compared to the previous transmission for the same HARQ process and RV is set to 0 combined with IMCS = {[28], 29, 30, 31} to indicate the modulation order for CSI on PUSCH without UL-SCH data is QPSK, 16QAM, 64QAM and [256QAM] respectively.</w:t>
      </w:r>
    </w:p>
    <w:p w14:paraId="0588D001" w14:textId="6799348A" w:rsidR="00D21090" w:rsidRDefault="00D21090" w:rsidP="001E01A8">
      <w:pPr>
        <w:spacing w:afterLines="50" w:after="120"/>
        <w:rPr>
          <w:color w:val="000000"/>
          <w:lang w:eastAsia="zh-CN"/>
        </w:rPr>
      </w:pPr>
    </w:p>
    <w:p w14:paraId="7B81806D" w14:textId="59BA9345" w:rsidR="000F6A25" w:rsidRDefault="003565F9" w:rsidP="001E01A8">
      <w:pPr>
        <w:spacing w:afterLines="50" w:after="120"/>
        <w:rPr>
          <w:b/>
          <w:u w:val="single"/>
          <w:lang w:eastAsia="zh-CN"/>
        </w:rPr>
      </w:pPr>
      <w:r w:rsidRPr="00D374C1">
        <w:rPr>
          <w:b/>
          <w:u w:val="single"/>
        </w:rPr>
        <w:t xml:space="preserve">Proposal </w:t>
      </w:r>
      <w:r>
        <w:rPr>
          <w:b/>
          <w:u w:val="single"/>
        </w:rPr>
        <w:t>4e</w:t>
      </w:r>
      <w:r>
        <w:rPr>
          <w:b/>
        </w:rPr>
        <w:t xml:space="preserve">: </w:t>
      </w:r>
      <w:r w:rsidR="000F6A25" w:rsidRPr="003565F9">
        <w:t>DCI format 0_1 includes an ‘UL-SCH indicator’ field of 1 bit. The modulation scheme for UCI in a UCI-only PUSCH transmission is determined as for data in a PUSCH transmission with UL-SCH.</w:t>
      </w:r>
      <w:r>
        <w:t xml:space="preserve"> (supporting companies: Samsung)</w:t>
      </w:r>
    </w:p>
    <w:p w14:paraId="11E5432D" w14:textId="77777777" w:rsidR="003565F9" w:rsidRPr="003565F9" w:rsidRDefault="003565F9" w:rsidP="003565F9">
      <w:pPr>
        <w:spacing w:afterLines="50" w:after="120"/>
        <w:rPr>
          <w:color w:val="000000"/>
          <w:lang w:eastAsia="zh-CN"/>
        </w:rPr>
      </w:pPr>
    </w:p>
    <w:p w14:paraId="1FD6E8C0" w14:textId="3D151195" w:rsidR="00A2358A" w:rsidRPr="003565F9" w:rsidRDefault="003565F9" w:rsidP="00A2358A">
      <w:pPr>
        <w:spacing w:before="120" w:after="120"/>
      </w:pPr>
      <w:r w:rsidRPr="00D374C1">
        <w:rPr>
          <w:b/>
          <w:u w:val="single"/>
        </w:rPr>
        <w:t xml:space="preserve">Proposal </w:t>
      </w:r>
      <w:r>
        <w:rPr>
          <w:b/>
          <w:u w:val="single"/>
        </w:rPr>
        <w:t>4f</w:t>
      </w:r>
      <w:r>
        <w:rPr>
          <w:b/>
        </w:rPr>
        <w:t xml:space="preserve">: </w:t>
      </w:r>
      <w:r w:rsidR="00A2358A" w:rsidRPr="003565F9">
        <w:t>For aperiodic CSI on PUSCH without UL-SCH, the combination of CSI request = ‘on’, MCS</w:t>
      </w:r>
      <w:r w:rsidR="00A2358A" w:rsidRPr="003565F9">
        <w:rPr>
          <w:rFonts w:hint="eastAsia"/>
        </w:rPr>
        <w:t>∈</w:t>
      </w:r>
      <w:r w:rsidR="00A2358A" w:rsidRPr="003565F9">
        <w:t>{28, 29, 30, 31} and RV = 1 can be used.</w:t>
      </w:r>
      <w:r>
        <w:t xml:space="preserve"> (supporting companies: LG)</w:t>
      </w:r>
    </w:p>
    <w:p w14:paraId="035B9A8E" w14:textId="52C4F041" w:rsidR="00A2358A" w:rsidRPr="003565F9" w:rsidRDefault="00A2358A" w:rsidP="003565F9">
      <w:pPr>
        <w:pStyle w:val="ListParagraph"/>
        <w:numPr>
          <w:ilvl w:val="0"/>
          <w:numId w:val="30"/>
        </w:numPr>
        <w:spacing w:before="120" w:after="120"/>
        <w:jc w:val="both"/>
        <w:rPr>
          <w:rFonts w:ascii="Times New Roman" w:eastAsia="SimSun" w:hAnsi="Times New Roman"/>
          <w:sz w:val="20"/>
          <w:szCs w:val="20"/>
        </w:rPr>
      </w:pPr>
      <w:r w:rsidRPr="003565F9">
        <w:rPr>
          <w:rFonts w:ascii="Times New Roman" w:eastAsia="SimSun" w:hAnsi="Times New Roman"/>
          <w:sz w:val="20"/>
          <w:szCs w:val="20"/>
        </w:rPr>
        <w:t>The modulation order of CSI follows the modulation order indicated by the MCS value.</w:t>
      </w:r>
    </w:p>
    <w:p w14:paraId="10172DD4" w14:textId="74DE79D3" w:rsidR="009B03DC" w:rsidRDefault="003565F9" w:rsidP="009B03DC">
      <w:pPr>
        <w:spacing w:before="240" w:after="0"/>
        <w:jc w:val="both"/>
        <w:rPr>
          <w:b/>
        </w:rPr>
      </w:pPr>
      <w:r w:rsidRPr="00D374C1">
        <w:rPr>
          <w:b/>
          <w:u w:val="single"/>
        </w:rPr>
        <w:t xml:space="preserve">Proposal </w:t>
      </w:r>
      <w:r>
        <w:rPr>
          <w:b/>
          <w:u w:val="single"/>
        </w:rPr>
        <w:t>4g</w:t>
      </w:r>
      <w:r w:rsidR="009B03DC">
        <w:rPr>
          <w:b/>
        </w:rPr>
        <w:t xml:space="preserve">: </w:t>
      </w:r>
      <w:r w:rsidRPr="003565F9">
        <w:t>(supporting companies: Intel)</w:t>
      </w:r>
    </w:p>
    <w:p w14:paraId="6445E472" w14:textId="77777777" w:rsidR="009B03DC" w:rsidRPr="003565F9" w:rsidRDefault="009B03DC" w:rsidP="009B03DC">
      <w:pPr>
        <w:numPr>
          <w:ilvl w:val="0"/>
          <w:numId w:val="31"/>
        </w:numPr>
        <w:overflowPunct/>
        <w:autoSpaceDE/>
        <w:adjustRightInd/>
        <w:spacing w:before="60" w:after="0"/>
        <w:ind w:left="288" w:hanging="288"/>
        <w:jc w:val="both"/>
        <w:textAlignment w:val="auto"/>
      </w:pPr>
      <w:r w:rsidRPr="003565F9">
        <w:t>MCS index of 29, 30 and 31 is employed to indicate that the modulation order for CSI on PUSCH without UL-SCH data is QPSK, 16QAM and 64QAM, respectively.</w:t>
      </w:r>
    </w:p>
    <w:p w14:paraId="6859DFB9" w14:textId="77777777" w:rsidR="009B03DC" w:rsidRPr="003565F9" w:rsidRDefault="009B03DC" w:rsidP="009B03DC">
      <w:pPr>
        <w:numPr>
          <w:ilvl w:val="0"/>
          <w:numId w:val="31"/>
        </w:numPr>
        <w:overflowPunct/>
        <w:autoSpaceDE/>
        <w:adjustRightInd/>
        <w:spacing w:before="60" w:after="0"/>
        <w:ind w:left="288" w:hanging="288"/>
        <w:jc w:val="both"/>
        <w:textAlignment w:val="auto"/>
      </w:pPr>
      <w:r w:rsidRPr="003565F9">
        <w:t>An implicit rule based on the total number of allocated REs for PUSCH transmission can be used to determine whether A-CSI is transmitted on PUSCH without UL-SCH.</w:t>
      </w:r>
    </w:p>
    <w:p w14:paraId="04A8DABB" w14:textId="60EC836C" w:rsidR="009B03DC" w:rsidRDefault="009B03DC" w:rsidP="007C5F3B">
      <w:pPr>
        <w:widowControl w:val="0"/>
        <w:spacing w:line="256" w:lineRule="auto"/>
        <w:jc w:val="both"/>
        <w:rPr>
          <w:b/>
        </w:rPr>
      </w:pPr>
    </w:p>
    <w:p w14:paraId="50958349" w14:textId="121F7CC7" w:rsidR="00083452" w:rsidRDefault="003565F9" w:rsidP="00083452">
      <w:pPr>
        <w:pStyle w:val="BodyText"/>
        <w:rPr>
          <w:lang w:eastAsia="zh-CN"/>
        </w:rPr>
      </w:pPr>
      <w:bookmarkStart w:id="7" w:name="_Hlk506540999"/>
      <w:bookmarkStart w:id="8" w:name="_Toc503560241"/>
      <w:r w:rsidRPr="00D374C1">
        <w:rPr>
          <w:b/>
          <w:u w:val="single"/>
        </w:rPr>
        <w:t xml:space="preserve">Proposal </w:t>
      </w:r>
      <w:r>
        <w:rPr>
          <w:b/>
          <w:u w:val="single"/>
        </w:rPr>
        <w:t>4h</w:t>
      </w:r>
      <w:r>
        <w:rPr>
          <w:b/>
        </w:rPr>
        <w:t xml:space="preserve">: </w:t>
      </w:r>
      <w:r w:rsidR="00083452">
        <w:t xml:space="preserve">An UL grant scheduling CSI only on PUSCH without UL-SCH is identified by toggling of the NDI, </w:t>
      </w:r>
      <w:bookmarkEnd w:id="7"/>
      <w:r w:rsidR="00083452">
        <w:rPr>
          <w:rFonts w:asciiTheme="minorHAnsi" w:eastAsiaTheme="minorEastAsia" w:hAnsiTheme="minorHAnsi" w:cstheme="minorBidi"/>
          <w:position w:val="-10"/>
          <w:sz w:val="22"/>
          <w:szCs w:val="22"/>
        </w:rPr>
        <w:object w:dxaOrig="1272" w:dyaOrig="300" w14:anchorId="6EDDDDDE">
          <v:shape id="_x0000_i1030" type="#_x0000_t75" style="width:64pt;height:15.35pt" o:ole="">
            <v:imagedata r:id="rId20" o:title=""/>
          </v:shape>
          <o:OLEObject Type="Embed" ProgID="Equation.3" ShapeID="_x0000_i1030" DrawAspect="Content" ObjectID="_1581250363" r:id="rId21"/>
        </w:object>
      </w:r>
      <w:r w:rsidR="00083452">
        <w:t>, RVid=1 and CSI request field triggering a CSI report</w:t>
      </w:r>
      <w:bookmarkEnd w:id="8"/>
      <w:r w:rsidR="00083452">
        <w:t>.</w:t>
      </w:r>
      <w:r w:rsidR="00DA5BEA">
        <w:t xml:space="preserve"> (supporting companies: E///)</w:t>
      </w:r>
    </w:p>
    <w:p w14:paraId="28557554" w14:textId="349F8C30" w:rsidR="002B5BD7" w:rsidRPr="00DA5BEA" w:rsidRDefault="00DA5BEA" w:rsidP="002B5BD7">
      <w:pPr>
        <w:rPr>
          <w:rFonts w:ascii="Times" w:hAnsi="Times"/>
          <w:szCs w:val="24"/>
        </w:rPr>
      </w:pPr>
      <w:r w:rsidRPr="00D374C1">
        <w:rPr>
          <w:b/>
          <w:u w:val="single"/>
        </w:rPr>
        <w:t xml:space="preserve">Proposal </w:t>
      </w:r>
      <w:r>
        <w:rPr>
          <w:b/>
          <w:u w:val="single"/>
        </w:rPr>
        <w:t>4i</w:t>
      </w:r>
      <w:r w:rsidR="002B5BD7">
        <w:rPr>
          <w:b/>
        </w:rPr>
        <w:t xml:space="preserve">: </w:t>
      </w:r>
      <w:r w:rsidR="002B5BD7" w:rsidRPr="00DA5BEA">
        <w:rPr>
          <w:rFonts w:ascii="Times" w:hAnsi="Times"/>
          <w:szCs w:val="24"/>
        </w:rPr>
        <w:t xml:space="preserve">When piggybacked on PUSCH without UL-SCH, </w:t>
      </w:r>
      <w:r>
        <w:rPr>
          <w:rFonts w:ascii="Times" w:hAnsi="Times"/>
          <w:szCs w:val="24"/>
        </w:rPr>
        <w:t>(supporting companies: QC)</w:t>
      </w:r>
    </w:p>
    <w:p w14:paraId="7182D8DA" w14:textId="77777777" w:rsidR="002B5BD7" w:rsidRPr="00DA5BEA" w:rsidRDefault="002B5BD7" w:rsidP="002B5BD7">
      <w:pPr>
        <w:pStyle w:val="ListParagraph"/>
        <w:numPr>
          <w:ilvl w:val="0"/>
          <w:numId w:val="32"/>
        </w:numPr>
        <w:rPr>
          <w:rFonts w:ascii="Times" w:eastAsia="SimSun" w:hAnsi="Times"/>
          <w:sz w:val="20"/>
          <w:szCs w:val="24"/>
        </w:rPr>
      </w:pPr>
      <w:r w:rsidRPr="00DA5BEA">
        <w:rPr>
          <w:rFonts w:ascii="Times" w:eastAsia="SimSun" w:hAnsi="Times"/>
          <w:sz w:val="20"/>
          <w:szCs w:val="24"/>
        </w:rPr>
        <w:t>DCI is interpreted as A-CSI only without UL-SCH if all the following are true</w:t>
      </w:r>
    </w:p>
    <w:p w14:paraId="43C60C05" w14:textId="77777777" w:rsidR="002B5BD7" w:rsidRPr="00DA5BEA" w:rsidRDefault="002B5BD7" w:rsidP="002B5BD7">
      <w:pPr>
        <w:pStyle w:val="ListParagraph"/>
        <w:numPr>
          <w:ilvl w:val="1"/>
          <w:numId w:val="32"/>
        </w:numPr>
        <w:rPr>
          <w:rFonts w:ascii="Times" w:eastAsia="SimSun" w:hAnsi="Times"/>
          <w:sz w:val="20"/>
          <w:szCs w:val="24"/>
        </w:rPr>
      </w:pPr>
      <w:r w:rsidRPr="00DA5BEA">
        <w:rPr>
          <w:rFonts w:ascii="Times" w:eastAsia="SimSun" w:hAnsi="Times"/>
          <w:sz w:val="20"/>
          <w:szCs w:val="24"/>
        </w:rPr>
        <w:t>NDI = 0</w:t>
      </w:r>
    </w:p>
    <w:p w14:paraId="1FC7FA27" w14:textId="77777777" w:rsidR="002B5BD7" w:rsidRPr="00DA5BEA" w:rsidRDefault="002B5BD7" w:rsidP="002B5BD7">
      <w:pPr>
        <w:pStyle w:val="ListParagraph"/>
        <w:numPr>
          <w:ilvl w:val="1"/>
          <w:numId w:val="32"/>
        </w:numPr>
        <w:rPr>
          <w:rFonts w:ascii="Times" w:eastAsia="SimSun" w:hAnsi="Times"/>
          <w:sz w:val="20"/>
          <w:szCs w:val="24"/>
        </w:rPr>
      </w:pPr>
      <w:r w:rsidRPr="00DA5BEA">
        <w:rPr>
          <w:rFonts w:ascii="Times" w:eastAsia="SimSun" w:hAnsi="Times"/>
          <w:sz w:val="20"/>
          <w:szCs w:val="24"/>
        </w:rPr>
        <w:t>RVID = 1</w:t>
      </w:r>
    </w:p>
    <w:p w14:paraId="55D477F1" w14:textId="77777777" w:rsidR="002B5BD7" w:rsidRPr="00DA5BEA" w:rsidRDefault="002B5BD7" w:rsidP="002B5BD7">
      <w:pPr>
        <w:pStyle w:val="ListParagraph"/>
        <w:numPr>
          <w:ilvl w:val="1"/>
          <w:numId w:val="32"/>
        </w:numPr>
        <w:rPr>
          <w:rFonts w:ascii="Times" w:eastAsia="SimSun" w:hAnsi="Times"/>
          <w:sz w:val="20"/>
          <w:szCs w:val="24"/>
        </w:rPr>
      </w:pPr>
      <w:r w:rsidRPr="00DA5BEA">
        <w:rPr>
          <w:rFonts w:ascii="Times" w:eastAsia="SimSun" w:hAnsi="Times"/>
          <w:sz w:val="20"/>
          <w:szCs w:val="24"/>
        </w:rPr>
        <w:t>HARQ ID = 15</w:t>
      </w:r>
    </w:p>
    <w:p w14:paraId="530A4738" w14:textId="77777777" w:rsidR="002B5BD7" w:rsidRPr="00DA5BEA" w:rsidRDefault="002B5BD7" w:rsidP="002B5BD7">
      <w:pPr>
        <w:pStyle w:val="ListParagraph"/>
        <w:numPr>
          <w:ilvl w:val="1"/>
          <w:numId w:val="32"/>
        </w:numPr>
        <w:rPr>
          <w:rFonts w:ascii="Times" w:eastAsia="SimSun" w:hAnsi="Times"/>
          <w:sz w:val="20"/>
          <w:szCs w:val="24"/>
        </w:rPr>
      </w:pPr>
      <w:r w:rsidRPr="00DA5BEA">
        <w:rPr>
          <w:rFonts w:ascii="Times" w:eastAsia="SimSun" w:hAnsi="Times"/>
          <w:sz w:val="20"/>
          <w:szCs w:val="24"/>
        </w:rPr>
        <w:t>MCS = 31</w:t>
      </w:r>
    </w:p>
    <w:p w14:paraId="4C5B140C" w14:textId="77777777" w:rsidR="002B5BD7" w:rsidRPr="00DA5BEA" w:rsidRDefault="002B5BD7" w:rsidP="002B5BD7">
      <w:pPr>
        <w:pStyle w:val="ListParagraph"/>
        <w:numPr>
          <w:ilvl w:val="0"/>
          <w:numId w:val="32"/>
        </w:numPr>
        <w:rPr>
          <w:rFonts w:ascii="Times" w:eastAsia="SimSun" w:hAnsi="Times"/>
          <w:sz w:val="20"/>
          <w:szCs w:val="24"/>
        </w:rPr>
      </w:pPr>
      <w:r w:rsidRPr="00DA5BEA">
        <w:rPr>
          <w:rFonts w:ascii="Times" w:eastAsia="SimSun" w:hAnsi="Times"/>
          <w:sz w:val="20"/>
          <w:szCs w:val="24"/>
        </w:rPr>
        <w:t xml:space="preserve">the modulation order of UCI, </w:t>
      </w:r>
      <w:r w:rsidRPr="00DA5BEA">
        <w:rPr>
          <w:rFonts w:ascii="Times" w:eastAsia="SimSun" w:hAnsi="Times"/>
          <w:sz w:val="20"/>
          <w:szCs w:val="24"/>
        </w:rPr>
        <w:object w:dxaOrig="780" w:dyaOrig="360" w14:anchorId="5AEE3B35">
          <v:shape id="_x0000_i1031" type="#_x0000_t75" style="width:38.65pt;height:18pt" o:ole="">
            <v:imagedata r:id="rId22" o:title=""/>
          </v:shape>
          <o:OLEObject Type="Embed" ProgID="Equation.DSMT4" ShapeID="_x0000_i1031" DrawAspect="Content" ObjectID="_1581250364" r:id="rId23"/>
        </w:object>
      </w:r>
      <w:r w:rsidRPr="00DA5BEA">
        <w:rPr>
          <w:rFonts w:ascii="Times" w:eastAsia="SimSun" w:hAnsi="Times"/>
          <w:sz w:val="20"/>
          <w:szCs w:val="24"/>
        </w:rPr>
        <w:t xml:space="preserve">, is derived at UE based on calculated spectrum efficiency. </w:t>
      </w:r>
    </w:p>
    <w:p w14:paraId="5D1CEEFE" w14:textId="77777777" w:rsidR="002B5BD7" w:rsidRPr="00DA5BEA" w:rsidRDefault="002B5BD7" w:rsidP="002B5BD7">
      <w:pPr>
        <w:pStyle w:val="B1"/>
        <w:numPr>
          <w:ilvl w:val="1"/>
          <w:numId w:val="32"/>
        </w:numPr>
        <w:rPr>
          <w:rFonts w:ascii="Times" w:hAnsi="Times"/>
          <w:szCs w:val="24"/>
        </w:rPr>
      </w:pPr>
      <w:r w:rsidRPr="00DA5BEA">
        <w:rPr>
          <w:rFonts w:ascii="Times" w:hAnsi="Times"/>
          <w:szCs w:val="24"/>
        </w:rPr>
        <w:t xml:space="preserve">In an MCS table, UE finds the entry with target spectrum efficiency closest to </w:t>
      </w:r>
      <w:r w:rsidRPr="00DA5BEA">
        <w:rPr>
          <w:rFonts w:ascii="Times" w:hAnsi="Times"/>
          <w:szCs w:val="24"/>
        </w:rPr>
        <w:object w:dxaOrig="2520" w:dyaOrig="440" w14:anchorId="006251A0">
          <v:shape id="_x0000_i1032" type="#_x0000_t75" style="width:126pt;height:22.65pt" o:ole="">
            <v:imagedata r:id="rId24" o:title=""/>
          </v:shape>
          <o:OLEObject Type="Embed" ProgID="Equation.DSMT4" ShapeID="_x0000_i1032" DrawAspect="Content" ObjectID="_1581250365" r:id="rId25"/>
        </w:object>
      </w:r>
      <w:r w:rsidRPr="00DA5BEA">
        <w:rPr>
          <w:rFonts w:ascii="Times" w:hAnsi="Times"/>
          <w:szCs w:val="24"/>
        </w:rPr>
        <w:t>. The modulation order of the found MCS is</w:t>
      </w:r>
      <w:r w:rsidRPr="00DA5BEA">
        <w:rPr>
          <w:rFonts w:ascii="Times" w:hAnsi="Times"/>
          <w:szCs w:val="24"/>
        </w:rPr>
        <w:object w:dxaOrig="780" w:dyaOrig="360" w14:anchorId="56E213C8">
          <v:shape id="_x0000_i1033" type="#_x0000_t75" style="width:38.65pt;height:18pt" o:ole="">
            <v:imagedata r:id="rId22" o:title=""/>
          </v:shape>
          <o:OLEObject Type="Embed" ProgID="Equation.DSMT4" ShapeID="_x0000_i1033" DrawAspect="Content" ObjectID="_1581250366" r:id="rId26"/>
        </w:object>
      </w:r>
      <w:r w:rsidRPr="00DA5BEA">
        <w:rPr>
          <w:rFonts w:ascii="Times" w:hAnsi="Times"/>
          <w:szCs w:val="24"/>
        </w:rPr>
        <w:t>.</w:t>
      </w:r>
    </w:p>
    <w:p w14:paraId="3A096FEC" w14:textId="77777777" w:rsidR="002B5BD7" w:rsidRPr="00DA5BEA" w:rsidRDefault="002B5BD7" w:rsidP="002B5BD7">
      <w:pPr>
        <w:pStyle w:val="B1"/>
        <w:ind w:left="884" w:firstLine="242"/>
        <w:rPr>
          <w:rFonts w:ascii="Times" w:hAnsi="Times"/>
          <w:szCs w:val="24"/>
        </w:rPr>
      </w:pPr>
      <w:r w:rsidRPr="00DA5BEA">
        <w:rPr>
          <w:rFonts w:ascii="Times" w:hAnsi="Times"/>
          <w:szCs w:val="24"/>
        </w:rPr>
        <w:t>-</w:t>
      </w:r>
      <w:r w:rsidRPr="00DA5BEA">
        <w:rPr>
          <w:rFonts w:ascii="Times" w:hAnsi="Times"/>
          <w:szCs w:val="24"/>
        </w:rPr>
        <w:tab/>
      </w:r>
      <w:r w:rsidRPr="00DA5BEA">
        <w:rPr>
          <w:rFonts w:ascii="Times" w:hAnsi="Times"/>
          <w:szCs w:val="24"/>
        </w:rPr>
        <w:object w:dxaOrig="1120" w:dyaOrig="380" w14:anchorId="3A1DC363">
          <v:shape id="_x0000_i1034" type="#_x0000_t75" style="width:56pt;height:18.65pt" o:ole="">
            <v:imagedata r:id="rId27" o:title=""/>
          </v:shape>
          <o:OLEObject Type="Embed" ProgID="Equation.DSMT4" ShapeID="_x0000_i1034" DrawAspect="Content" ObjectID="_1581250367" r:id="rId28"/>
        </w:object>
      </w:r>
      <w:r w:rsidRPr="00DA5BEA">
        <w:rPr>
          <w:rFonts w:ascii="Times" w:hAnsi="Times"/>
          <w:szCs w:val="24"/>
        </w:rPr>
        <w:t xml:space="preserve"> is UE calculated HARQ-ACK spectrum efficiency based on size of HARQ-ACK payload plus CRC (if exists) and allocated number of REs for HARQ-ACK</w:t>
      </w:r>
    </w:p>
    <w:p w14:paraId="17178EEC" w14:textId="77777777" w:rsidR="002B5BD7" w:rsidRPr="00DA5BEA" w:rsidRDefault="002B5BD7" w:rsidP="002B5BD7">
      <w:pPr>
        <w:pStyle w:val="B1"/>
        <w:ind w:left="884" w:firstLine="242"/>
        <w:rPr>
          <w:rFonts w:ascii="Times" w:hAnsi="Times"/>
          <w:szCs w:val="24"/>
        </w:rPr>
      </w:pPr>
      <w:r w:rsidRPr="00DA5BEA">
        <w:rPr>
          <w:rFonts w:ascii="Times" w:hAnsi="Times"/>
          <w:szCs w:val="24"/>
        </w:rPr>
        <w:t>-</w:t>
      </w:r>
      <w:r w:rsidRPr="00DA5BEA">
        <w:rPr>
          <w:rFonts w:ascii="Times" w:hAnsi="Times"/>
          <w:szCs w:val="24"/>
        </w:rPr>
        <w:tab/>
      </w:r>
      <w:r w:rsidRPr="00DA5BEA">
        <w:rPr>
          <w:rFonts w:ascii="Times" w:hAnsi="Times"/>
          <w:szCs w:val="24"/>
        </w:rPr>
        <w:object w:dxaOrig="700" w:dyaOrig="360" w14:anchorId="22DD8C20">
          <v:shape id="_x0000_i1035" type="#_x0000_t75" style="width:35.35pt;height:18pt" o:ole="">
            <v:imagedata r:id="rId29" o:title=""/>
          </v:shape>
          <o:OLEObject Type="Embed" ProgID="Equation.DSMT4" ShapeID="_x0000_i1035" DrawAspect="Content" ObjectID="_1581250368" r:id="rId30"/>
        </w:object>
      </w:r>
      <w:r w:rsidRPr="00DA5BEA">
        <w:rPr>
          <w:rFonts w:ascii="Times" w:hAnsi="Times"/>
          <w:szCs w:val="24"/>
        </w:rPr>
        <w:t xml:space="preserve"> is UE calculated CSI part 1 spectrum efficiency based on size CSI part 1 payload plus CRC (if exists) and allocated number of REs for CSI part 1</w:t>
      </w:r>
    </w:p>
    <w:p w14:paraId="0B5C4239" w14:textId="4D6057AE" w:rsidR="009B03DC" w:rsidRPr="00D23FC7" w:rsidRDefault="00DA5BEA" w:rsidP="007C5F3B">
      <w:pPr>
        <w:widowControl w:val="0"/>
        <w:spacing w:line="256" w:lineRule="auto"/>
        <w:jc w:val="both"/>
      </w:pPr>
      <w:r w:rsidRPr="00D23FC7">
        <w:t>Consider merging the proposals to make a progress, a potential compromised proposal can be the following:</w:t>
      </w:r>
    </w:p>
    <w:p w14:paraId="2D9F1550" w14:textId="73E69BE9" w:rsidR="00372DB8" w:rsidRPr="009B3F93" w:rsidRDefault="00DA5BEA" w:rsidP="00D23FC7">
      <w:pPr>
        <w:widowControl w:val="0"/>
        <w:spacing w:line="256" w:lineRule="auto"/>
        <w:jc w:val="both"/>
        <w:rPr>
          <w:b/>
          <w:i/>
        </w:rPr>
      </w:pPr>
      <w:r w:rsidRPr="009B3F93">
        <w:rPr>
          <w:b/>
          <w:i/>
          <w:u w:val="single"/>
        </w:rPr>
        <w:t xml:space="preserve">Possible consensus </w:t>
      </w:r>
      <w:r w:rsidR="00B81049" w:rsidRPr="009B3F93">
        <w:rPr>
          <w:b/>
          <w:i/>
          <w:u w:val="single"/>
        </w:rPr>
        <w:t>4a</w:t>
      </w:r>
      <w:r w:rsidRPr="009B3F93">
        <w:rPr>
          <w:b/>
          <w:i/>
        </w:rPr>
        <w:t xml:space="preserve">: </w:t>
      </w:r>
      <w:r w:rsidR="00372DB8" w:rsidRPr="009B3F93">
        <w:rPr>
          <w:b/>
          <w:i/>
        </w:rPr>
        <w:t>Down select from the following options</w:t>
      </w:r>
      <w:r w:rsidR="00447A23" w:rsidRPr="009B3F93">
        <w:rPr>
          <w:b/>
          <w:i/>
        </w:rPr>
        <w:t xml:space="preserve"> to trigger A-CSI only without UL-SCH</w:t>
      </w:r>
    </w:p>
    <w:p w14:paraId="64ACF905" w14:textId="5CFEE822" w:rsidR="00D23FC7" w:rsidRPr="009B3F93" w:rsidRDefault="00372DB8" w:rsidP="0002721A">
      <w:pPr>
        <w:pStyle w:val="ListParagraph"/>
        <w:widowControl w:val="0"/>
        <w:numPr>
          <w:ilvl w:val="0"/>
          <w:numId w:val="44"/>
        </w:numPr>
        <w:spacing w:line="256" w:lineRule="auto"/>
        <w:jc w:val="both"/>
        <w:rPr>
          <w:rFonts w:ascii="Times New Roman" w:hAnsi="Times New Roman"/>
          <w:b/>
          <w:i/>
          <w:sz w:val="20"/>
          <w:szCs w:val="20"/>
        </w:rPr>
      </w:pPr>
      <w:r w:rsidRPr="009B3F93">
        <w:rPr>
          <w:rFonts w:ascii="Times New Roman" w:hAnsi="Times New Roman"/>
          <w:b/>
          <w:i/>
          <w:sz w:val="20"/>
          <w:szCs w:val="20"/>
        </w:rPr>
        <w:t>Option A</w:t>
      </w:r>
      <w:r w:rsidR="0002721A" w:rsidRPr="009B3F93">
        <w:rPr>
          <w:rFonts w:ascii="Times New Roman" w:hAnsi="Times New Roman"/>
          <w:b/>
          <w:i/>
          <w:sz w:val="20"/>
          <w:szCs w:val="20"/>
        </w:rPr>
        <w:t xml:space="preserve">: </w:t>
      </w:r>
      <w:r w:rsidR="00DA5BEA" w:rsidRPr="009B3F93">
        <w:rPr>
          <w:rFonts w:ascii="Times New Roman" w:hAnsi="Times New Roman"/>
          <w:b/>
          <w:i/>
          <w:sz w:val="20"/>
          <w:szCs w:val="20"/>
        </w:rPr>
        <w:t xml:space="preserve">UCI-only on PUSCH without UL-SCH is signaled by a special combination of </w:t>
      </w:r>
      <w:r w:rsidR="00276370" w:rsidRPr="009B3F93">
        <w:rPr>
          <w:rFonts w:ascii="Times New Roman" w:hAnsi="Times New Roman"/>
          <w:b/>
          <w:i/>
          <w:sz w:val="20"/>
          <w:szCs w:val="20"/>
        </w:rPr>
        <w:t xml:space="preserve">at least </w:t>
      </w:r>
      <w:r w:rsidR="00DA5BEA" w:rsidRPr="009B3F93">
        <w:rPr>
          <w:rFonts w:ascii="Times New Roman" w:hAnsi="Times New Roman"/>
          <w:b/>
          <w:i/>
          <w:sz w:val="20"/>
          <w:szCs w:val="20"/>
        </w:rPr>
        <w:t>RVID, MCS</w:t>
      </w:r>
      <w:r w:rsidR="00D23FC7" w:rsidRPr="009B3F93">
        <w:rPr>
          <w:rFonts w:ascii="Times New Roman" w:hAnsi="Times New Roman"/>
          <w:b/>
          <w:i/>
          <w:sz w:val="20"/>
          <w:szCs w:val="20"/>
        </w:rPr>
        <w:t xml:space="preserve">, together with CSI request = ‘on’.  </w:t>
      </w:r>
    </w:p>
    <w:p w14:paraId="33CBBBF5" w14:textId="4B423260" w:rsidR="00B022C8" w:rsidRPr="009B3F93" w:rsidRDefault="00B022C8" w:rsidP="0002721A">
      <w:pPr>
        <w:pStyle w:val="ListParagraph"/>
        <w:widowControl w:val="0"/>
        <w:numPr>
          <w:ilvl w:val="1"/>
          <w:numId w:val="44"/>
        </w:numPr>
        <w:spacing w:line="256" w:lineRule="auto"/>
        <w:jc w:val="both"/>
        <w:rPr>
          <w:rFonts w:ascii="Times New Roman" w:hAnsi="Times New Roman"/>
          <w:b/>
          <w:i/>
          <w:sz w:val="20"/>
          <w:szCs w:val="20"/>
        </w:rPr>
      </w:pPr>
      <w:r w:rsidRPr="009B3F93">
        <w:rPr>
          <w:rFonts w:ascii="Times New Roman" w:hAnsi="Times New Roman"/>
          <w:b/>
          <w:i/>
          <w:sz w:val="20"/>
          <w:szCs w:val="20"/>
        </w:rPr>
        <w:t xml:space="preserve">FFS: the combination including NDI and/or HARQ ID.  </w:t>
      </w:r>
    </w:p>
    <w:p w14:paraId="79570B1C" w14:textId="4E3FC102" w:rsidR="00D23FC7" w:rsidRPr="009B3F93" w:rsidRDefault="00D23FC7" w:rsidP="0002721A">
      <w:pPr>
        <w:pStyle w:val="ListParagraph"/>
        <w:widowControl w:val="0"/>
        <w:numPr>
          <w:ilvl w:val="1"/>
          <w:numId w:val="44"/>
        </w:numPr>
        <w:spacing w:line="256" w:lineRule="auto"/>
        <w:jc w:val="both"/>
        <w:rPr>
          <w:rFonts w:ascii="Times New Roman" w:hAnsi="Times New Roman"/>
          <w:b/>
          <w:i/>
          <w:sz w:val="20"/>
          <w:szCs w:val="20"/>
        </w:rPr>
      </w:pPr>
      <w:r w:rsidRPr="009B3F93">
        <w:rPr>
          <w:rFonts w:ascii="Times New Roman" w:hAnsi="Times New Roman"/>
          <w:b/>
          <w:i/>
          <w:sz w:val="20"/>
          <w:szCs w:val="20"/>
        </w:rPr>
        <w:t>FFS: the exact value in the above special combination.</w:t>
      </w:r>
    </w:p>
    <w:p w14:paraId="7EDC5685" w14:textId="76CFBB8C" w:rsidR="00D74860" w:rsidRPr="009B3F93" w:rsidRDefault="00513B66" w:rsidP="00D74860">
      <w:pPr>
        <w:widowControl w:val="0"/>
        <w:spacing w:line="256" w:lineRule="auto"/>
        <w:jc w:val="both"/>
        <w:rPr>
          <w:b/>
          <w:i/>
        </w:rPr>
      </w:pPr>
      <w:r w:rsidRPr="009B3F93">
        <w:rPr>
          <w:b/>
          <w:i/>
        </w:rPr>
        <w:t xml:space="preserve">Supporting companies: E///, LG, CATT, QC, Intel, </w:t>
      </w:r>
    </w:p>
    <w:p w14:paraId="0A61A899" w14:textId="54AEA796" w:rsidR="0002721A" w:rsidRPr="009B3F93" w:rsidRDefault="0002721A" w:rsidP="0002721A">
      <w:pPr>
        <w:pStyle w:val="ListParagraph"/>
        <w:widowControl w:val="0"/>
        <w:numPr>
          <w:ilvl w:val="0"/>
          <w:numId w:val="44"/>
        </w:numPr>
        <w:spacing w:line="256" w:lineRule="auto"/>
        <w:jc w:val="both"/>
        <w:rPr>
          <w:rFonts w:ascii="Times New Roman" w:hAnsi="Times New Roman"/>
          <w:b/>
          <w:i/>
          <w:sz w:val="20"/>
          <w:szCs w:val="20"/>
        </w:rPr>
      </w:pPr>
      <w:r w:rsidRPr="009B3F93">
        <w:rPr>
          <w:rFonts w:ascii="Times New Roman" w:hAnsi="Times New Roman"/>
          <w:b/>
          <w:i/>
          <w:sz w:val="20"/>
          <w:szCs w:val="20"/>
        </w:rPr>
        <w:t>Option B: Reuse dynamic beta offset fields to indicate a-CSI without UL-SCH</w:t>
      </w:r>
    </w:p>
    <w:p w14:paraId="6B19E799" w14:textId="1A7A0F11" w:rsidR="00513B66" w:rsidRPr="009B3F93" w:rsidRDefault="00513B66" w:rsidP="00513B66">
      <w:pPr>
        <w:widowControl w:val="0"/>
        <w:spacing w:line="256" w:lineRule="auto"/>
        <w:jc w:val="both"/>
        <w:rPr>
          <w:b/>
          <w:i/>
        </w:rPr>
      </w:pPr>
      <w:r w:rsidRPr="009B3F93">
        <w:rPr>
          <w:b/>
          <w:i/>
        </w:rPr>
        <w:t>Supporting companies: VIVO</w:t>
      </w:r>
    </w:p>
    <w:p w14:paraId="35C52BE4" w14:textId="77777777" w:rsidR="00EE1B55" w:rsidRPr="009B3F93" w:rsidRDefault="00EE1B55" w:rsidP="00EE1B55">
      <w:pPr>
        <w:widowControl w:val="0"/>
        <w:spacing w:line="256" w:lineRule="auto"/>
        <w:ind w:left="360"/>
        <w:jc w:val="both"/>
        <w:rPr>
          <w:b/>
          <w:i/>
        </w:rPr>
      </w:pPr>
    </w:p>
    <w:p w14:paraId="5154E78B" w14:textId="29796914" w:rsidR="0002721A" w:rsidRPr="009B3F93" w:rsidRDefault="0002721A" w:rsidP="0002721A">
      <w:pPr>
        <w:pStyle w:val="ListParagraph"/>
        <w:widowControl w:val="0"/>
        <w:numPr>
          <w:ilvl w:val="0"/>
          <w:numId w:val="44"/>
        </w:numPr>
        <w:spacing w:line="256" w:lineRule="auto"/>
        <w:jc w:val="both"/>
        <w:rPr>
          <w:rFonts w:ascii="Times New Roman" w:hAnsi="Times New Roman"/>
          <w:b/>
          <w:i/>
          <w:sz w:val="20"/>
          <w:szCs w:val="20"/>
        </w:rPr>
      </w:pPr>
      <w:r w:rsidRPr="009B3F93">
        <w:rPr>
          <w:rFonts w:ascii="Times New Roman" w:hAnsi="Times New Roman"/>
          <w:b/>
          <w:i/>
          <w:sz w:val="20"/>
          <w:szCs w:val="20"/>
        </w:rPr>
        <w:t>Option C: DCI format 0_1 includes an ‘UL-SCH indicator’ field of 1 bit. The modulation scheme for UCI in a UCI-only PUSCH transmission is determined as for data in a PUSCH transmission with UL-SCH.</w:t>
      </w:r>
    </w:p>
    <w:p w14:paraId="1380D49D" w14:textId="68BE348C" w:rsidR="00DA5BEA" w:rsidRPr="009B3F93" w:rsidRDefault="00513B66" w:rsidP="007C5F3B">
      <w:pPr>
        <w:widowControl w:val="0"/>
        <w:spacing w:line="256" w:lineRule="auto"/>
        <w:jc w:val="both"/>
        <w:rPr>
          <w:b/>
        </w:rPr>
      </w:pPr>
      <w:r w:rsidRPr="009B3F93">
        <w:rPr>
          <w:b/>
        </w:rPr>
        <w:t>Supporting companies: Samsung</w:t>
      </w:r>
    </w:p>
    <w:p w14:paraId="7D4757FF" w14:textId="77777777" w:rsidR="00513B66" w:rsidRPr="009B3F93" w:rsidRDefault="00513B66" w:rsidP="007C5F3B">
      <w:pPr>
        <w:widowControl w:val="0"/>
        <w:spacing w:line="256" w:lineRule="auto"/>
        <w:jc w:val="both"/>
        <w:rPr>
          <w:b/>
        </w:rPr>
      </w:pPr>
    </w:p>
    <w:p w14:paraId="69A7AC92" w14:textId="4EC06481" w:rsidR="00D23FC7" w:rsidRPr="009B3F93" w:rsidRDefault="00D23FC7" w:rsidP="00D23FC7">
      <w:pPr>
        <w:widowControl w:val="0"/>
        <w:spacing w:line="256" w:lineRule="auto"/>
        <w:jc w:val="both"/>
        <w:rPr>
          <w:rFonts w:ascii="Times" w:hAnsi="Times"/>
          <w:b/>
          <w:i/>
          <w:szCs w:val="24"/>
        </w:rPr>
      </w:pPr>
      <w:r w:rsidRPr="009B3F93">
        <w:rPr>
          <w:b/>
          <w:i/>
          <w:u w:val="single"/>
        </w:rPr>
        <w:t xml:space="preserve">Possible consensus </w:t>
      </w:r>
      <w:r w:rsidR="00B81049" w:rsidRPr="009B3F93">
        <w:rPr>
          <w:b/>
          <w:i/>
          <w:u w:val="single"/>
        </w:rPr>
        <w:t>4b</w:t>
      </w:r>
      <w:r w:rsidRPr="009B3F93">
        <w:rPr>
          <w:b/>
          <w:i/>
        </w:rPr>
        <w:t xml:space="preserve">: </w:t>
      </w:r>
      <w:r w:rsidRPr="009B3F93">
        <w:rPr>
          <w:rFonts w:ascii="Times" w:hAnsi="Times"/>
          <w:b/>
          <w:i/>
          <w:szCs w:val="24"/>
        </w:rPr>
        <w:t xml:space="preserve">For UCI-only on PUSCH without UL-SCH, down select from the following alternatives to </w:t>
      </w:r>
      <w:r w:rsidRPr="009B3F93">
        <w:rPr>
          <w:rFonts w:ascii="Times" w:hAnsi="Times"/>
          <w:b/>
          <w:i/>
          <w:szCs w:val="24"/>
        </w:rPr>
        <w:lastRenderedPageBreak/>
        <w:t>determine modulation order</w:t>
      </w:r>
    </w:p>
    <w:p w14:paraId="181A0B49" w14:textId="2EC9ECCA" w:rsidR="00FA0FE0" w:rsidRPr="009B3F93" w:rsidRDefault="00D23FC7" w:rsidP="00D23FC7">
      <w:pPr>
        <w:pStyle w:val="ListParagraph"/>
        <w:widowControl w:val="0"/>
        <w:numPr>
          <w:ilvl w:val="0"/>
          <w:numId w:val="34"/>
        </w:numPr>
        <w:spacing w:line="256" w:lineRule="auto"/>
        <w:jc w:val="both"/>
        <w:rPr>
          <w:rFonts w:ascii="Times New Roman" w:hAnsi="Times New Roman"/>
          <w:b/>
          <w:i/>
          <w:sz w:val="20"/>
          <w:szCs w:val="20"/>
        </w:rPr>
      </w:pPr>
      <w:r w:rsidRPr="009B3F93">
        <w:rPr>
          <w:rFonts w:ascii="Times New Roman" w:hAnsi="Times New Roman"/>
          <w:b/>
          <w:i/>
          <w:sz w:val="20"/>
          <w:szCs w:val="20"/>
        </w:rPr>
        <w:t xml:space="preserve">Alternative 1: modulation order is signalled by MCS </w:t>
      </w:r>
      <w:r w:rsidR="00F87015" w:rsidRPr="009B3F93">
        <w:rPr>
          <w:rFonts w:ascii="Times New Roman" w:hAnsi="Times New Roman"/>
          <w:b/>
          <w:i/>
          <w:sz w:val="20"/>
          <w:szCs w:val="20"/>
        </w:rPr>
        <w:t xml:space="preserve">in DCI with values </w:t>
      </w:r>
      <w:r w:rsidRPr="009B3F93">
        <w:rPr>
          <w:rFonts w:ascii="Times New Roman" w:hAnsi="Times New Roman"/>
          <w:b/>
          <w:i/>
          <w:sz w:val="20"/>
          <w:szCs w:val="20"/>
        </w:rPr>
        <w:t>28,29,30,31.</w:t>
      </w:r>
    </w:p>
    <w:p w14:paraId="55C08EB7" w14:textId="77777777" w:rsidR="00FA0FE0" w:rsidRPr="009B3F93" w:rsidRDefault="00FA0FE0" w:rsidP="00FA0FE0">
      <w:pPr>
        <w:pStyle w:val="ListParagraph"/>
        <w:widowControl w:val="0"/>
        <w:numPr>
          <w:ilvl w:val="1"/>
          <w:numId w:val="34"/>
        </w:numPr>
        <w:spacing w:line="256" w:lineRule="auto"/>
        <w:jc w:val="both"/>
        <w:rPr>
          <w:rFonts w:ascii="Times New Roman" w:hAnsi="Times New Roman"/>
          <w:b/>
          <w:i/>
          <w:sz w:val="20"/>
          <w:szCs w:val="20"/>
        </w:rPr>
      </w:pPr>
      <w:r w:rsidRPr="009B3F93">
        <w:rPr>
          <w:rFonts w:ascii="Times New Roman" w:hAnsi="Times New Roman"/>
          <w:b/>
          <w:i/>
          <w:sz w:val="20"/>
          <w:szCs w:val="20"/>
        </w:rPr>
        <w:t xml:space="preserve">UE is not expected to transmit certain combinations of MCS and code rate such as high modulation order with low code rate. </w:t>
      </w:r>
    </w:p>
    <w:p w14:paraId="022F6209" w14:textId="314C49B1" w:rsidR="00D23FC7" w:rsidRPr="009B3F93" w:rsidRDefault="00FA0FE0" w:rsidP="00FA0FE0">
      <w:pPr>
        <w:pStyle w:val="ListParagraph"/>
        <w:widowControl w:val="0"/>
        <w:numPr>
          <w:ilvl w:val="1"/>
          <w:numId w:val="34"/>
        </w:numPr>
        <w:spacing w:line="256" w:lineRule="auto"/>
        <w:jc w:val="both"/>
        <w:rPr>
          <w:rFonts w:ascii="Times New Roman" w:hAnsi="Times New Roman"/>
          <w:b/>
          <w:i/>
          <w:sz w:val="20"/>
          <w:szCs w:val="20"/>
        </w:rPr>
      </w:pPr>
      <w:r w:rsidRPr="009B3F93">
        <w:rPr>
          <w:rFonts w:ascii="Times New Roman" w:hAnsi="Times New Roman"/>
          <w:b/>
          <w:i/>
          <w:sz w:val="20"/>
          <w:szCs w:val="20"/>
        </w:rPr>
        <w:t>FFS exact combination of MCS and code rate.</w:t>
      </w:r>
      <w:r w:rsidR="00D23FC7" w:rsidRPr="009B3F93">
        <w:rPr>
          <w:rFonts w:ascii="Times New Roman" w:hAnsi="Times New Roman"/>
          <w:b/>
          <w:i/>
          <w:sz w:val="20"/>
          <w:szCs w:val="20"/>
        </w:rPr>
        <w:t xml:space="preserve"> </w:t>
      </w:r>
    </w:p>
    <w:p w14:paraId="74B4FE44" w14:textId="39E928C2" w:rsidR="00D23FC7" w:rsidRPr="009B3F93" w:rsidRDefault="00D23FC7" w:rsidP="00D23FC7">
      <w:pPr>
        <w:pStyle w:val="ListParagraph"/>
        <w:widowControl w:val="0"/>
        <w:numPr>
          <w:ilvl w:val="0"/>
          <w:numId w:val="34"/>
        </w:numPr>
        <w:spacing w:line="256" w:lineRule="auto"/>
        <w:jc w:val="both"/>
        <w:rPr>
          <w:rFonts w:ascii="Times New Roman" w:hAnsi="Times New Roman"/>
          <w:b/>
          <w:i/>
          <w:sz w:val="20"/>
          <w:szCs w:val="20"/>
        </w:rPr>
      </w:pPr>
      <w:r w:rsidRPr="009B3F93">
        <w:rPr>
          <w:rFonts w:ascii="Times New Roman" w:hAnsi="Times New Roman"/>
          <w:b/>
          <w:i/>
          <w:sz w:val="20"/>
          <w:szCs w:val="20"/>
        </w:rPr>
        <w:t>Alternative 2: modulation order is determined by UE based on calculated spectrum efficiency.</w:t>
      </w:r>
    </w:p>
    <w:p w14:paraId="46D8FA64" w14:textId="77777777" w:rsidR="00DA5BEA" w:rsidRPr="001E01A8" w:rsidRDefault="00DA5BEA" w:rsidP="007C5F3B">
      <w:pPr>
        <w:widowControl w:val="0"/>
        <w:spacing w:line="256" w:lineRule="auto"/>
        <w:jc w:val="both"/>
        <w:rPr>
          <w:b/>
        </w:rPr>
      </w:pPr>
    </w:p>
    <w:p w14:paraId="4E062CD0" w14:textId="5B6BF471" w:rsidR="0057011A" w:rsidRPr="002845E5" w:rsidRDefault="00470C3D" w:rsidP="0057011A">
      <w:pPr>
        <w:pStyle w:val="Heading2"/>
      </w:pPr>
      <w:r>
        <w:t xml:space="preserve">Resource </w:t>
      </w:r>
      <w:r w:rsidR="007B3272">
        <w:t>c</w:t>
      </w:r>
      <w:r>
        <w:t xml:space="preserve">alculation for UCI </w:t>
      </w:r>
      <w:r w:rsidR="007B3272">
        <w:t>on PUSCH without UL-SCH</w:t>
      </w:r>
    </w:p>
    <w:p w14:paraId="2C61C15A" w14:textId="5B70DA99" w:rsidR="00606150" w:rsidRDefault="00DD6D8C" w:rsidP="0057011A">
      <w:r>
        <w:t>Regarding how to calculate number of REs for HARQ-ACK, CSI part 1, and CSI part 2 (if exists), there are 5 proposals as listed below.</w:t>
      </w:r>
    </w:p>
    <w:p w14:paraId="6A63C42F" w14:textId="06D3B924" w:rsidR="00606150" w:rsidRDefault="00606150" w:rsidP="00606150">
      <w:pPr>
        <w:rPr>
          <w:lang w:eastAsia="zh-CN"/>
        </w:rPr>
      </w:pPr>
      <w:r w:rsidRPr="00D374C1">
        <w:rPr>
          <w:b/>
          <w:u w:val="single"/>
        </w:rPr>
        <w:t xml:space="preserve">Proposal </w:t>
      </w:r>
      <w:r>
        <w:rPr>
          <w:b/>
          <w:u w:val="single"/>
        </w:rPr>
        <w:t>5a</w:t>
      </w:r>
      <w:r>
        <w:rPr>
          <w:b/>
        </w:rPr>
        <w:t xml:space="preserve">: </w:t>
      </w:r>
      <w:r w:rsidR="00923CF3">
        <w:t xml:space="preserve"> </w:t>
      </w:r>
      <w:r w:rsidR="00DD6D8C">
        <w:t>For UCI piggyback on PUSCH without UL-SCH, u</w:t>
      </w:r>
      <w:r w:rsidR="00923CF3">
        <w:t>se CSI part 2 threshold code rate</w:t>
      </w:r>
      <w:r w:rsidR="00DD6D8C">
        <w:t xml:space="preserve"> </w:t>
      </w:r>
      <w:r w:rsidR="00923CF3">
        <w:t xml:space="preserve"> </w:t>
      </w:r>
      <w:r w:rsidR="00DD6D8C" w:rsidRPr="00DD6D8C">
        <w:rPr>
          <w:position w:val="-28"/>
        </w:rPr>
        <w:object w:dxaOrig="999" w:dyaOrig="620" w14:anchorId="2CED898E">
          <v:shape id="_x0000_i1036" type="#_x0000_t75" style="width:49.35pt;height:31.35pt" o:ole="">
            <v:imagedata r:id="rId31" o:title=""/>
          </v:shape>
          <o:OLEObject Type="Embed" ProgID="Equation.DSMT4" ShapeID="_x0000_i1036" DrawAspect="Content" ObjectID="_1581250369" r:id="rId32"/>
        </w:object>
      </w:r>
      <w:r w:rsidR="00DD6D8C">
        <w:t xml:space="preserve"> </w:t>
      </w:r>
      <w:r w:rsidR="00923CF3">
        <w:t xml:space="preserve">as reference </w:t>
      </w:r>
      <w:r>
        <w:t xml:space="preserve">code rate to determine </w:t>
      </w:r>
      <w:r w:rsidRPr="00DD6D8C">
        <w:t>the number of coded modulation symbols per layer for HARQ-ACK</w:t>
      </w:r>
      <w:r w:rsidR="00DD6D8C" w:rsidRPr="00DD6D8C">
        <w:t xml:space="preserve"> and</w:t>
      </w:r>
      <w:r w:rsidRPr="00DD6D8C">
        <w:t xml:space="preserve"> CSI part 1, as follows:</w:t>
      </w:r>
      <w:r w:rsidR="00DD6D8C" w:rsidRPr="00DD6D8C">
        <w:t xml:space="preserve"> (Supporting companies: HW)</w:t>
      </w:r>
    </w:p>
    <w:p w14:paraId="46341F3B" w14:textId="3373BC3C" w:rsidR="0057011A" w:rsidRDefault="00606150" w:rsidP="0057011A">
      <w:r>
        <w:t xml:space="preserve"> </w:t>
      </w:r>
    </w:p>
    <w:p w14:paraId="565E8F76" w14:textId="71B5B04B" w:rsidR="0057011A" w:rsidRDefault="0057011A" w:rsidP="0057011A">
      <w:r>
        <w:rPr>
          <w:position w:val="-36"/>
          <w:sz w:val="22"/>
          <w:szCs w:val="22"/>
        </w:rPr>
        <w:object w:dxaOrig="5460" w:dyaOrig="888" w14:anchorId="101EE0D9">
          <v:shape id="_x0000_i1037" type="#_x0000_t75" style="width:273.35pt;height:44pt" o:ole="">
            <v:imagedata r:id="rId33" o:title=""/>
          </v:shape>
          <o:OLEObject Type="Embed" ProgID="Equation.DSMT4" ShapeID="_x0000_i1037" DrawAspect="Content" ObjectID="_1581250370" r:id="rId34"/>
        </w:object>
      </w:r>
      <w:r>
        <w:rPr>
          <w:sz w:val="22"/>
          <w:szCs w:val="22"/>
        </w:rPr>
        <w:t xml:space="preserve"> </w:t>
      </w:r>
      <w:r>
        <w:t>where</w:t>
      </w:r>
      <w:r>
        <w:rPr>
          <w:position w:val="-14"/>
          <w:sz w:val="22"/>
          <w:szCs w:val="22"/>
        </w:rPr>
        <w:object w:dxaOrig="2928" w:dyaOrig="372" w14:anchorId="758B03F4">
          <v:shape id="_x0000_i1038" type="#_x0000_t75" style="width:146.65pt;height:18.65pt" o:ole="">
            <v:imagedata r:id="rId35" o:title=""/>
          </v:shape>
          <o:OLEObject Type="Embed" ProgID="Equation.DSMT4" ShapeID="_x0000_i1038" DrawAspect="Content" ObjectID="_1581250371" r:id="rId36"/>
        </w:object>
      </w:r>
    </w:p>
    <w:p w14:paraId="7D2E8B6E" w14:textId="5AE7866F" w:rsidR="0057011A" w:rsidRDefault="00606150" w:rsidP="0057011A">
      <w:pPr>
        <w:rPr>
          <w:sz w:val="22"/>
          <w:szCs w:val="22"/>
        </w:rPr>
      </w:pPr>
      <w:r>
        <w:rPr>
          <w:position w:val="-36"/>
          <w:sz w:val="22"/>
          <w:szCs w:val="22"/>
        </w:rPr>
        <w:object w:dxaOrig="6624" w:dyaOrig="840" w14:anchorId="7D06EE0A">
          <v:shape id="_x0000_i1039" type="#_x0000_t75" style="width:326pt;height:42pt" o:ole="">
            <v:imagedata r:id="rId37" o:title=""/>
          </v:shape>
          <o:OLEObject Type="Embed" ProgID="Equation.DSMT4" ShapeID="_x0000_i1039" DrawAspect="Content" ObjectID="_1581250372" r:id="rId38"/>
        </w:object>
      </w:r>
      <w:r w:rsidR="00923CF3" w:rsidRPr="00923CF3">
        <w:rPr>
          <w:sz w:val="22"/>
          <w:szCs w:val="22"/>
        </w:rPr>
        <w:t xml:space="preserve"> </w:t>
      </w:r>
      <w:r>
        <w:rPr>
          <w:sz w:val="22"/>
          <w:szCs w:val="22"/>
        </w:rPr>
        <w:t xml:space="preserve">where </w:t>
      </w:r>
      <w:r w:rsidR="00923CF3">
        <w:rPr>
          <w:position w:val="-14"/>
          <w:sz w:val="22"/>
          <w:szCs w:val="22"/>
        </w:rPr>
        <w:object w:dxaOrig="2796" w:dyaOrig="372" w14:anchorId="6E2F339E">
          <v:shape id="_x0000_i1040" type="#_x0000_t75" style="width:140pt;height:18.65pt" o:ole="">
            <v:imagedata r:id="rId39" o:title=""/>
          </v:shape>
          <o:OLEObject Type="Embed" ProgID="Equation.DSMT4" ShapeID="_x0000_i1040" DrawAspect="Content" ObjectID="_1581250373" r:id="rId40"/>
        </w:object>
      </w:r>
    </w:p>
    <w:p w14:paraId="004AD710" w14:textId="68E32274" w:rsidR="00606150" w:rsidRDefault="00DD6D8C" w:rsidP="00606150">
      <w:pPr>
        <w:jc w:val="both"/>
        <w:rPr>
          <w:b/>
          <w:i/>
          <w:iCs/>
          <w:lang w:eastAsia="zh-CN"/>
        </w:rPr>
      </w:pPr>
      <w:r w:rsidRPr="00D374C1">
        <w:rPr>
          <w:b/>
          <w:u w:val="single"/>
        </w:rPr>
        <w:t xml:space="preserve">Proposal </w:t>
      </w:r>
      <w:r>
        <w:rPr>
          <w:b/>
          <w:u w:val="single"/>
        </w:rPr>
        <w:t>5b</w:t>
      </w:r>
      <w:r>
        <w:rPr>
          <w:b/>
        </w:rPr>
        <w:t xml:space="preserve">: </w:t>
      </w:r>
      <w:r w:rsidR="00606150" w:rsidRPr="00DD6D8C">
        <w:t>For 2-part CSI transmitted on PUSCH without UL-SCH data, gNB indicate a target coding rate for CSI part 1 on PUSCH by reusing the HARQ process number indication field in DCI,</w:t>
      </w:r>
      <w:r w:rsidRPr="00DD6D8C">
        <w:t xml:space="preserve"> (supporting companies: CATT)</w:t>
      </w:r>
    </w:p>
    <w:p w14:paraId="522923A7" w14:textId="77777777" w:rsidR="00606150" w:rsidRPr="00DD6D8C" w:rsidRDefault="00606150" w:rsidP="00606150">
      <w:pPr>
        <w:numPr>
          <w:ilvl w:val="0"/>
          <w:numId w:val="25"/>
        </w:numPr>
        <w:overflowPunct/>
        <w:autoSpaceDE/>
        <w:autoSpaceDN/>
        <w:adjustRightInd/>
        <w:spacing w:after="0"/>
        <w:jc w:val="both"/>
        <w:textAlignment w:val="auto"/>
      </w:pPr>
      <w:r w:rsidRPr="00DD6D8C">
        <w:t>the resources used for CSI part 1 should be determined based on the indicated target coding rate;</w:t>
      </w:r>
    </w:p>
    <w:p w14:paraId="0F49A945" w14:textId="77777777" w:rsidR="00606150" w:rsidRPr="00DD6D8C" w:rsidRDefault="00606150" w:rsidP="00606150">
      <w:pPr>
        <w:numPr>
          <w:ilvl w:val="0"/>
          <w:numId w:val="25"/>
        </w:numPr>
        <w:overflowPunct/>
        <w:autoSpaceDE/>
        <w:autoSpaceDN/>
        <w:adjustRightInd/>
        <w:spacing w:after="0"/>
        <w:jc w:val="both"/>
        <w:textAlignment w:val="auto"/>
      </w:pPr>
      <w:r w:rsidRPr="00DD6D8C">
        <w:t>the remaining resources can be used for CSI part 2.</w:t>
      </w:r>
    </w:p>
    <w:p w14:paraId="17EF77A3" w14:textId="77777777" w:rsidR="00606150" w:rsidRDefault="00606150" w:rsidP="00606150">
      <w:pPr>
        <w:pStyle w:val="BodyText"/>
        <w:ind w:left="400"/>
        <w:jc w:val="center"/>
        <w:rPr>
          <w:lang w:eastAsia="zh-CN"/>
        </w:rPr>
      </w:pPr>
      <w:r>
        <w:rPr>
          <w:rFonts w:ascii="Times New Roman" w:eastAsia="Malgun Gothic" w:hAnsi="Times New Roman"/>
          <w:position w:val="-38"/>
          <w:lang w:val="x-none"/>
        </w:rPr>
        <w:object w:dxaOrig="5664" w:dyaOrig="876" w14:anchorId="789FCF09">
          <v:shape id="_x0000_i1041" type="#_x0000_t75" style="width:283.35pt;height:44pt" o:ole="">
            <v:imagedata r:id="rId41" o:title=""/>
          </v:shape>
          <o:OLEObject Type="Embed" ProgID="Equation.DSMT4" ShapeID="_x0000_i1041" DrawAspect="Content" ObjectID="_1581250374" r:id="rId42"/>
        </w:object>
      </w:r>
    </w:p>
    <w:p w14:paraId="58CD6B33" w14:textId="77777777" w:rsidR="00606150" w:rsidRPr="00F02817" w:rsidRDefault="00606150" w:rsidP="00606150">
      <w:pPr>
        <w:ind w:left="400"/>
        <w:rPr>
          <w:lang w:eastAsia="zh-CN"/>
        </w:rPr>
      </w:pPr>
      <w:r>
        <w:rPr>
          <w:lang w:eastAsia="zh-CN"/>
        </w:rPr>
        <w:t>where</w:t>
      </w:r>
    </w:p>
    <w:p w14:paraId="5B966C33" w14:textId="77777777" w:rsidR="00606150" w:rsidRDefault="00606150" w:rsidP="00606150">
      <w:pPr>
        <w:ind w:left="400"/>
        <w:rPr>
          <w:lang w:eastAsia="zh-CN"/>
        </w:rPr>
      </w:pPr>
      <w:r>
        <w:rPr>
          <w:lang w:eastAsia="zh-CN"/>
        </w:rPr>
        <w:t>-</w:t>
      </w:r>
      <w:r>
        <w:rPr>
          <w:lang w:eastAsia="zh-CN"/>
        </w:rPr>
        <w:tab/>
      </w:r>
      <w:r>
        <w:rPr>
          <w:position w:val="-14"/>
          <w:szCs w:val="24"/>
        </w:rPr>
        <w:object w:dxaOrig="564" w:dyaOrig="384" w14:anchorId="25D6783E">
          <v:shape id="_x0000_i1042" type="#_x0000_t75" style="width:28pt;height:19.35pt" o:ole="">
            <v:imagedata r:id="rId43" o:title=""/>
          </v:shape>
          <o:OLEObject Type="Embed" ProgID="Equation.3" ShapeID="_x0000_i1042" DrawAspect="Content" ObjectID="_1581250375" r:id="rId44"/>
        </w:object>
      </w:r>
      <w:r>
        <w:rPr>
          <w:lang w:eastAsia="zh-CN"/>
        </w:rPr>
        <w:t xml:space="preserve"> is the number of bits for CSI part 1</w:t>
      </w:r>
      <w:r w:rsidRPr="00F02817">
        <w:rPr>
          <w:lang w:eastAsia="zh-CN"/>
        </w:rPr>
        <w:t xml:space="preserve"> on </w:t>
      </w:r>
      <w:r>
        <w:rPr>
          <w:lang w:eastAsia="zh-CN"/>
        </w:rPr>
        <w:t>PUSCH;</w:t>
      </w:r>
    </w:p>
    <w:p w14:paraId="34C1D737" w14:textId="77777777" w:rsidR="00606150" w:rsidRDefault="00606150" w:rsidP="00606150">
      <w:pPr>
        <w:ind w:left="400"/>
        <w:rPr>
          <w:lang w:eastAsia="zh-CN"/>
        </w:rPr>
      </w:pPr>
      <w:r>
        <w:rPr>
          <w:lang w:eastAsia="zh-CN"/>
        </w:rPr>
        <w:t>-</w:t>
      </w:r>
      <w:r>
        <w:rPr>
          <w:lang w:eastAsia="zh-CN"/>
        </w:rPr>
        <w:tab/>
      </w:r>
      <w:r>
        <w:rPr>
          <w:position w:val="-12"/>
          <w:szCs w:val="24"/>
        </w:rPr>
        <w:object w:dxaOrig="336" w:dyaOrig="360" w14:anchorId="2FCFB2A0">
          <v:shape id="_x0000_i1043" type="#_x0000_t75" style="width:16pt;height:18pt" o:ole="">
            <v:imagedata r:id="rId45" o:title=""/>
          </v:shape>
          <o:OLEObject Type="Embed" ProgID="Equation.DSMT4" ShapeID="_x0000_i1043" DrawAspect="Content" ObjectID="_1581250376" r:id="rId46"/>
        </w:object>
      </w:r>
      <w:r>
        <w:rPr>
          <w:lang w:eastAsia="zh-CN"/>
        </w:rPr>
        <w:t xml:space="preserve"> is the modulation order for CSI part 1 on PUSCH;</w:t>
      </w:r>
    </w:p>
    <w:p w14:paraId="30CDED81" w14:textId="0F4F4A85" w:rsidR="00606150" w:rsidRPr="00BD397C" w:rsidRDefault="00606150" w:rsidP="0017416B">
      <w:pPr>
        <w:ind w:left="400"/>
        <w:rPr>
          <w:lang w:eastAsia="zh-CN"/>
        </w:rPr>
      </w:pPr>
      <w:r>
        <w:rPr>
          <w:lang w:eastAsia="zh-CN"/>
        </w:rPr>
        <w:t>-</w:t>
      </w:r>
      <w:r>
        <w:rPr>
          <w:lang w:eastAsia="zh-CN"/>
        </w:rPr>
        <w:tab/>
      </w:r>
      <w:r>
        <w:rPr>
          <w:rFonts w:eastAsia="Malgun Gothic"/>
          <w:position w:val="-14"/>
          <w:szCs w:val="24"/>
        </w:rPr>
        <w:object w:dxaOrig="636" w:dyaOrig="396" w14:anchorId="4E045E45">
          <v:shape id="_x0000_i1044" type="#_x0000_t75" style="width:32pt;height:20pt" o:ole="">
            <v:imagedata r:id="rId47" o:title=""/>
          </v:shape>
          <o:OLEObject Type="Embed" ProgID="Equation.DSMT4" ShapeID="_x0000_i1044" DrawAspect="Content" ObjectID="_1581250377" r:id="rId48"/>
        </w:object>
      </w:r>
      <w:r>
        <w:rPr>
          <w:lang w:eastAsia="zh-CN"/>
        </w:rPr>
        <w:t xml:space="preserve"> is the target coding rate for CSI part 1 on PUSCH;</w:t>
      </w:r>
    </w:p>
    <w:p w14:paraId="671D2C81" w14:textId="607A85AA" w:rsidR="00606150" w:rsidRPr="00DD6D8C" w:rsidRDefault="00DD6D8C" w:rsidP="00606150">
      <w:pPr>
        <w:spacing w:after="120"/>
        <w:jc w:val="both"/>
      </w:pPr>
      <w:r w:rsidRPr="00D374C1">
        <w:rPr>
          <w:b/>
          <w:u w:val="single"/>
        </w:rPr>
        <w:t xml:space="preserve">Proposal </w:t>
      </w:r>
      <w:r>
        <w:rPr>
          <w:b/>
          <w:u w:val="single"/>
        </w:rPr>
        <w:t>5c</w:t>
      </w:r>
      <w:r w:rsidR="00606150">
        <w:rPr>
          <w:rFonts w:cs="Arial"/>
          <w:b/>
          <w:kern w:val="2"/>
          <w:u w:val="single"/>
          <w:lang w:eastAsia="ja-JP"/>
        </w:rPr>
        <w:t>:</w:t>
      </w:r>
      <w:r w:rsidR="00606150" w:rsidRPr="00DD6D8C">
        <w:rPr>
          <w:rFonts w:cs="Arial"/>
          <w:b/>
          <w:kern w:val="2"/>
          <w:lang w:eastAsia="ja-JP"/>
        </w:rPr>
        <w:t xml:space="preserve"> </w:t>
      </w:r>
      <w:r w:rsidR="00606150" w:rsidRPr="00DD6D8C">
        <w:t>UCI resources on a PUSCH without UL-SCH are determined according to one of the following</w:t>
      </w:r>
      <w:r w:rsidRPr="00DD6D8C">
        <w:t xml:space="preserve"> (supporting companies: Samsung)</w:t>
      </w:r>
    </w:p>
    <w:p w14:paraId="65413C02" w14:textId="4B4FA705" w:rsidR="00606150" w:rsidRPr="00DD6D8C" w:rsidRDefault="00606150" w:rsidP="00606150">
      <w:pPr>
        <w:numPr>
          <w:ilvl w:val="0"/>
          <w:numId w:val="28"/>
        </w:numPr>
        <w:tabs>
          <w:tab w:val="left" w:pos="540"/>
          <w:tab w:val="left" w:pos="900"/>
        </w:tabs>
        <w:overflowPunct/>
        <w:autoSpaceDE/>
        <w:autoSpaceDN/>
        <w:adjustRightInd/>
        <w:spacing w:after="60"/>
        <w:ind w:left="547" w:hanging="547"/>
        <w:jc w:val="both"/>
        <w:textAlignment w:val="auto"/>
      </w:pPr>
      <w:r w:rsidRPr="00DD6D8C">
        <w:t xml:space="preserve">Determine </w:t>
      </w:r>
      <w:r w:rsidR="003B1D28" w:rsidRPr="003B1D28">
        <w:rPr>
          <w:position w:val="-12"/>
        </w:rPr>
        <w:object w:dxaOrig="460" w:dyaOrig="360" w14:anchorId="2DF41BC5">
          <v:shape id="_x0000_i1045" type="#_x0000_t75" style="width:23.35pt;height:18pt" o:ole="">
            <v:imagedata r:id="rId49" o:title=""/>
          </v:shape>
          <o:OLEObject Type="Embed" ProgID="Equation.DSMT4" ShapeID="_x0000_i1045" DrawAspect="Content" ObjectID="_1581250378" r:id="rId50"/>
        </w:object>
      </w:r>
      <w:r w:rsidR="003B1D28">
        <w:t xml:space="preserve"> </w:t>
      </w:r>
      <w:r w:rsidRPr="00DD6D8C">
        <w:t xml:space="preserve">from the A-CSI TBS indicated by DCI format 0_1. </w:t>
      </w:r>
    </w:p>
    <w:p w14:paraId="12A80F31" w14:textId="3CF174D2" w:rsidR="00606150" w:rsidRPr="0017416B" w:rsidRDefault="00606150" w:rsidP="00DD6D8C">
      <w:pPr>
        <w:numPr>
          <w:ilvl w:val="0"/>
          <w:numId w:val="28"/>
        </w:numPr>
        <w:tabs>
          <w:tab w:val="left" w:pos="540"/>
          <w:tab w:val="left" w:pos="900"/>
        </w:tabs>
        <w:overflowPunct/>
        <w:autoSpaceDE/>
        <w:autoSpaceDN/>
        <w:adjustRightInd/>
        <w:spacing w:after="60"/>
        <w:ind w:left="547" w:hanging="547"/>
        <w:jc w:val="both"/>
        <w:textAlignment w:val="auto"/>
      </w:pPr>
      <w:r w:rsidRPr="0017416B">
        <w:t xml:space="preserve">Use the same approach as for HARQ-ACK and CSI multiplexing in PUCCH. </w:t>
      </w:r>
    </w:p>
    <w:p w14:paraId="54B49F28" w14:textId="35A4ECBA" w:rsidR="00923CF3" w:rsidRPr="00606150" w:rsidRDefault="00923CF3" w:rsidP="0057011A"/>
    <w:p w14:paraId="7F5E88B7" w14:textId="31622AB1" w:rsidR="002845E5" w:rsidRDefault="00DD6D8C" w:rsidP="002845E5">
      <w:pPr>
        <w:rPr>
          <w:lang w:eastAsia="zh-CN"/>
        </w:rPr>
      </w:pPr>
      <w:r w:rsidRPr="00D374C1">
        <w:rPr>
          <w:b/>
          <w:u w:val="single"/>
        </w:rPr>
        <w:lastRenderedPageBreak/>
        <w:t xml:space="preserve">Proposal </w:t>
      </w:r>
      <w:r>
        <w:rPr>
          <w:b/>
          <w:u w:val="single"/>
        </w:rPr>
        <w:t>5d</w:t>
      </w:r>
      <w:r>
        <w:rPr>
          <w:rFonts w:cs="Arial"/>
          <w:b/>
          <w:kern w:val="2"/>
          <w:u w:val="single"/>
          <w:lang w:eastAsia="ja-JP"/>
        </w:rPr>
        <w:t>:</w:t>
      </w:r>
      <w:r w:rsidR="002845E5">
        <w:t xml:space="preserve"> </w:t>
      </w:r>
      <w:r w:rsidR="002845E5" w:rsidRPr="00DD6D8C">
        <w:t xml:space="preserve">For HARQ-ACK, CSI part 1, and CSI part 2 transmission on PUSCH without UL-SCH, the number of coded modulation symbols per layer for HARQ-ACK, CSI part 1, and CSI part 2 transmission, denoted as </w:t>
      </w:r>
      <w:r w:rsidR="002845E5" w:rsidRPr="00DD6D8C">
        <w:object w:dxaOrig="540" w:dyaOrig="360" w14:anchorId="703C12D2">
          <v:shape id="_x0000_i1046" type="#_x0000_t75" style="width:28pt;height:18pt" o:ole="">
            <v:imagedata r:id="rId51" o:title=""/>
          </v:shape>
          <o:OLEObject Type="Embed" ProgID="Equation.3" ShapeID="_x0000_i1046" DrawAspect="Content" ObjectID="_1581250379" r:id="rId52"/>
        </w:object>
      </w:r>
      <w:r w:rsidR="002845E5" w:rsidRPr="00DD6D8C">
        <w:t xml:space="preserve">, </w:t>
      </w:r>
      <w:r w:rsidR="002845E5" w:rsidRPr="00DD6D8C">
        <w:object w:dxaOrig="560" w:dyaOrig="360" w14:anchorId="4BAAE32C">
          <v:shape id="_x0000_i1047" type="#_x0000_t75" style="width:28pt;height:18pt" o:ole="">
            <v:imagedata r:id="rId53" o:title=""/>
          </v:shape>
          <o:OLEObject Type="Embed" ProgID="Equation.DSMT4" ShapeID="_x0000_i1047" DrawAspect="Content" ObjectID="_1581250380" r:id="rId54"/>
        </w:object>
      </w:r>
      <w:r w:rsidR="002845E5" w:rsidRPr="00DD6D8C">
        <w:t xml:space="preserve">, and </w:t>
      </w:r>
      <w:r w:rsidR="002845E5" w:rsidRPr="00DD6D8C">
        <w:object w:dxaOrig="560" w:dyaOrig="360" w14:anchorId="75D9E393">
          <v:shape id="_x0000_i1048" type="#_x0000_t75" style="width:28pt;height:18pt" o:ole="">
            <v:imagedata r:id="rId55" o:title=""/>
          </v:shape>
          <o:OLEObject Type="Embed" ProgID="Equation.DSMT4" ShapeID="_x0000_i1048" DrawAspect="Content" ObjectID="_1581250381" r:id="rId56"/>
        </w:object>
      </w:r>
      <w:r w:rsidR="002845E5" w:rsidRPr="00DD6D8C">
        <w:t>, are determined as follows:</w:t>
      </w:r>
      <w:r>
        <w:t xml:space="preserve"> (</w:t>
      </w:r>
      <w:r w:rsidRPr="00606150">
        <w:t xml:space="preserve">Supporting companies: QC, Intel, VIVO </w:t>
      </w:r>
      <w:r>
        <w:t xml:space="preserve"> except </w:t>
      </w:r>
      <w:r w:rsidRPr="00606150">
        <w:t>VIVO propose</w:t>
      </w:r>
      <w:r>
        <w:t xml:space="preserve"> to</w:t>
      </w:r>
      <w:r w:rsidRPr="00606150">
        <w:t xml:space="preserve"> use a new RRC parameters other than </w:t>
      </w:r>
      <w:r w:rsidRPr="00606150">
        <w:rPr>
          <w:position w:val="-6"/>
        </w:rPr>
        <w:object w:dxaOrig="240" w:dyaOrig="220" w14:anchorId="435F46CF">
          <v:shape id="_x0000_i1049" type="#_x0000_t75" style="width:12pt;height:10.65pt" o:ole="">
            <v:imagedata r:id="rId57" o:title=""/>
          </v:shape>
          <o:OLEObject Type="Embed" ProgID="Equation.DSMT4" ShapeID="_x0000_i1049" DrawAspect="Content" ObjectID="_1581250382" r:id="rId58"/>
        </w:object>
      </w:r>
      <w:r>
        <w:t>)</w:t>
      </w:r>
    </w:p>
    <w:p w14:paraId="68AFCADD" w14:textId="77777777" w:rsidR="002845E5" w:rsidRDefault="002845E5" w:rsidP="002845E5">
      <w:pPr>
        <w:jc w:val="center"/>
      </w:pPr>
      <w:r w:rsidRPr="00162F71">
        <w:rPr>
          <w:position w:val="-72"/>
        </w:rPr>
        <w:object w:dxaOrig="7380" w:dyaOrig="1560" w14:anchorId="42FC8161">
          <v:shape id="_x0000_i1050" type="#_x0000_t75" style="width:369.35pt;height:78.65pt" o:ole="">
            <v:imagedata r:id="rId59" o:title=""/>
          </v:shape>
          <o:OLEObject Type="Embed" ProgID="Equation.DSMT4" ShapeID="_x0000_i1050" DrawAspect="Content" ObjectID="_1581250383" r:id="rId60"/>
        </w:object>
      </w:r>
    </w:p>
    <w:p w14:paraId="3B068030" w14:textId="77777777" w:rsidR="002845E5" w:rsidRDefault="002845E5" w:rsidP="002845E5">
      <w:pPr>
        <w:jc w:val="center"/>
      </w:pPr>
      <w:r w:rsidRPr="00162F71">
        <w:rPr>
          <w:position w:val="-72"/>
        </w:rPr>
        <w:object w:dxaOrig="7760" w:dyaOrig="1560" w14:anchorId="6BFC2D31">
          <v:shape id="_x0000_i1051" type="#_x0000_t75" style="width:387.35pt;height:78.65pt" o:ole="">
            <v:imagedata r:id="rId61" o:title=""/>
          </v:shape>
          <o:OLEObject Type="Embed" ProgID="Equation.DSMT4" ShapeID="_x0000_i1051" DrawAspect="Content" ObjectID="_1581250384" r:id="rId62"/>
        </w:object>
      </w:r>
    </w:p>
    <w:p w14:paraId="03708D9A" w14:textId="77777777" w:rsidR="002845E5" w:rsidRDefault="002845E5" w:rsidP="002845E5">
      <w:pPr>
        <w:jc w:val="center"/>
      </w:pPr>
      <w:r w:rsidRPr="00162F71">
        <w:rPr>
          <w:position w:val="-28"/>
        </w:rPr>
        <w:object w:dxaOrig="3640" w:dyaOrig="760" w14:anchorId="445EB187">
          <v:shape id="_x0000_i1052" type="#_x0000_t75" style="width:182.65pt;height:38pt" o:ole="">
            <v:imagedata r:id="rId63" o:title=""/>
          </v:shape>
          <o:OLEObject Type="Embed" ProgID="Equation.DSMT4" ShapeID="_x0000_i1052" DrawAspect="Content" ObjectID="_1581250385" r:id="rId64"/>
        </w:object>
      </w:r>
    </w:p>
    <w:p w14:paraId="0FF51075" w14:textId="77777777" w:rsidR="002845E5" w:rsidRPr="004A021E" w:rsidRDefault="002845E5" w:rsidP="002845E5">
      <w:pPr>
        <w:pStyle w:val="B1"/>
        <w:ind w:left="0" w:firstLine="0"/>
        <w:rPr>
          <w:lang w:eastAsia="zh-CN"/>
        </w:rPr>
      </w:pPr>
      <w:r>
        <w:rPr>
          <w:lang w:eastAsia="zh-CN"/>
        </w:rPr>
        <w:t>-</w:t>
      </w:r>
      <w:r>
        <w:rPr>
          <w:lang w:eastAsia="zh-CN"/>
        </w:rPr>
        <w:tab/>
      </w:r>
      <w:r>
        <w:rPr>
          <w:position w:val="-14"/>
        </w:rPr>
        <w:object w:dxaOrig="2040" w:dyaOrig="372" w14:anchorId="7FCD6447">
          <v:shape id="_x0000_i1053" type="#_x0000_t75" style="width:102pt;height:18.65pt" o:ole="">
            <v:imagedata r:id="rId65" o:title=""/>
          </v:shape>
          <o:OLEObject Type="Embed" ProgID="Equation.DSMT4" ShapeID="_x0000_i1053" DrawAspect="Content" ObjectID="_1581250386" r:id="rId66"/>
        </w:object>
      </w:r>
      <w:r>
        <w:rPr>
          <w:lang w:eastAsia="zh-CN"/>
        </w:rPr>
        <w:t xml:space="preserve">  is the same RRC configured parameter as for UCI piggyback on PUSCH with UL-SCH;</w:t>
      </w:r>
    </w:p>
    <w:p w14:paraId="4785253B" w14:textId="77777777" w:rsidR="002845E5" w:rsidRDefault="002845E5" w:rsidP="002845E5">
      <w:pPr>
        <w:rPr>
          <w:lang w:eastAsia="zh-CN"/>
        </w:rPr>
      </w:pPr>
      <w:r>
        <w:rPr>
          <w:lang w:eastAsia="zh-CN"/>
        </w:rPr>
        <w:t>-</w:t>
      </w:r>
      <w:r>
        <w:rPr>
          <w:lang w:eastAsia="zh-CN"/>
        </w:rPr>
        <w:tab/>
      </w:r>
      <w:r w:rsidRPr="00162F71">
        <w:rPr>
          <w:position w:val="-12"/>
        </w:rPr>
        <w:object w:dxaOrig="780" w:dyaOrig="360" w14:anchorId="058CE8A4">
          <v:shape id="_x0000_i1054" type="#_x0000_t75" style="width:38.65pt;height:18pt" o:ole="">
            <v:imagedata r:id="rId67" o:title=""/>
          </v:shape>
          <o:OLEObject Type="Embed" ProgID="Equation.DSMT4" ShapeID="_x0000_i1054" DrawAspect="Content" ObjectID="_1581250387" r:id="rId68"/>
        </w:object>
      </w:r>
      <w:r>
        <w:rPr>
          <w:lang w:eastAsia="zh-CN"/>
        </w:rPr>
        <w:t xml:space="preserve"> is the number of bits for a reference of CSI part 2 assuming it is with rank1;</w:t>
      </w:r>
    </w:p>
    <w:p w14:paraId="59F22245" w14:textId="77777777" w:rsidR="002845E5" w:rsidRDefault="002845E5" w:rsidP="002845E5">
      <w:r>
        <w:rPr>
          <w:lang w:eastAsia="zh-CN"/>
        </w:rPr>
        <w:t>-</w:t>
      </w:r>
      <w:r>
        <w:rPr>
          <w:lang w:eastAsia="zh-CN"/>
        </w:rPr>
        <w:tab/>
      </w:r>
      <w:r>
        <w:rPr>
          <w:position w:val="-14"/>
        </w:rPr>
        <w:object w:dxaOrig="880" w:dyaOrig="380" w14:anchorId="09C57DF9">
          <v:shape id="_x0000_i1055" type="#_x0000_t75" style="width:44pt;height:18.65pt" o:ole="">
            <v:imagedata r:id="rId69" o:title=""/>
          </v:shape>
          <o:OLEObject Type="Embed" ProgID="Equation.DSMT4" ShapeID="_x0000_i1055" DrawAspect="Content" ObjectID="_1581250388" r:id="rId70"/>
        </w:object>
      </w:r>
      <w:r>
        <w:rPr>
          <w:lang w:eastAsia="zh-CN"/>
        </w:rPr>
        <w:t xml:space="preserve"> is the number of CRC bits for a reference of CSI part 2 assuming rank 1; </w:t>
      </w:r>
      <w:r>
        <w:rPr>
          <w:position w:val="-14"/>
        </w:rPr>
        <w:object w:dxaOrig="880" w:dyaOrig="380" w14:anchorId="787E7B3E">
          <v:shape id="_x0000_i1056" type="#_x0000_t75" style="width:44pt;height:18.65pt" o:ole="">
            <v:imagedata r:id="rId69" o:title=""/>
          </v:shape>
          <o:OLEObject Type="Embed" ProgID="Equation.DSMT4" ShapeID="_x0000_i1056" DrawAspect="Content" ObjectID="_1581250389" r:id="rId71"/>
        </w:object>
      </w:r>
      <w:r>
        <w:rPr>
          <w:lang w:eastAsia="zh-CN"/>
        </w:rPr>
        <w:t xml:space="preserve"> if </w:t>
      </w:r>
      <w:r w:rsidRPr="00162F71">
        <w:rPr>
          <w:position w:val="-12"/>
        </w:rPr>
        <w:object w:dxaOrig="780" w:dyaOrig="360" w14:anchorId="274AE5CC">
          <v:shape id="_x0000_i1057" type="#_x0000_t75" style="width:38.65pt;height:18pt" o:ole="">
            <v:imagedata r:id="rId67" o:title=""/>
          </v:shape>
          <o:OLEObject Type="Embed" ProgID="Equation.DSMT4" ShapeID="_x0000_i1057" DrawAspect="Content" ObjectID="_1581250390" r:id="rId72"/>
        </w:object>
      </w:r>
      <w:r>
        <w:t>is less than or equal to 11 bits.</w:t>
      </w:r>
    </w:p>
    <w:p w14:paraId="32522A01" w14:textId="23773F1A" w:rsidR="002845E5" w:rsidRDefault="002845E5" w:rsidP="002845E5">
      <w:r>
        <w:rPr>
          <w:lang w:eastAsia="zh-CN"/>
        </w:rPr>
        <w:t>-</w:t>
      </w:r>
      <w:r>
        <w:rPr>
          <w:lang w:eastAsia="zh-CN"/>
        </w:rPr>
        <w:tab/>
        <w:t>the rest notations follow what are defined in 38.212 for UCI piggyback on PUSCH with UL-SCH.</w:t>
      </w:r>
    </w:p>
    <w:p w14:paraId="3460951E" w14:textId="58AD1978" w:rsidR="001A6396" w:rsidRPr="00DD6D8C" w:rsidRDefault="001A6396" w:rsidP="0057011A"/>
    <w:p w14:paraId="0880607B" w14:textId="018DD14A" w:rsidR="003201B9" w:rsidRDefault="00DD6D8C" w:rsidP="003201B9">
      <w:pPr>
        <w:spacing w:before="120" w:after="120"/>
        <w:rPr>
          <w:rFonts w:eastAsia="Batang"/>
          <w:b/>
          <w:sz w:val="22"/>
          <w:szCs w:val="22"/>
          <w:lang w:eastAsia="ko-KR"/>
        </w:rPr>
      </w:pPr>
      <w:r w:rsidRPr="00D374C1">
        <w:rPr>
          <w:b/>
          <w:u w:val="single"/>
        </w:rPr>
        <w:t xml:space="preserve">Proposal </w:t>
      </w:r>
      <w:r>
        <w:rPr>
          <w:b/>
          <w:u w:val="single"/>
        </w:rPr>
        <w:t>5e</w:t>
      </w:r>
      <w:r>
        <w:rPr>
          <w:rFonts w:cs="Arial"/>
          <w:b/>
          <w:kern w:val="2"/>
          <w:u w:val="single"/>
          <w:lang w:eastAsia="ja-JP"/>
        </w:rPr>
        <w:t>:</w:t>
      </w:r>
      <w:r w:rsidR="003201B9">
        <w:rPr>
          <w:rFonts w:eastAsia="Batang"/>
          <w:b/>
          <w:sz w:val="22"/>
          <w:szCs w:val="22"/>
          <w:lang w:eastAsia="ko-KR"/>
        </w:rPr>
        <w:t xml:space="preserve"> </w:t>
      </w:r>
      <w:r w:rsidR="003201B9" w:rsidRPr="00DD6D8C">
        <w:t>For determination of the number of UCI RE(s) on PUSCH without UL-SCH, the following equations are used.</w:t>
      </w:r>
      <w:r w:rsidR="00BD397C">
        <w:t xml:space="preserve"> (supporting companies: LG)</w:t>
      </w:r>
    </w:p>
    <w:p w14:paraId="4001F174" w14:textId="77777777" w:rsidR="003201B9" w:rsidRDefault="00A37982" w:rsidP="003201B9">
      <w:pPr>
        <w:pStyle w:val="ListParagraph"/>
        <w:spacing w:before="120" w:after="120"/>
        <w:ind w:left="567"/>
        <w:rPr>
          <w:rFonts w:eastAsia="MS Mincho" w:cs="Arial"/>
          <w:b/>
          <w:sz w:val="20"/>
          <w:szCs w:val="18"/>
        </w:rPr>
      </w:pPr>
      <m:oMathPara>
        <m:oMathParaPr>
          <m:jc m:val="left"/>
        </m:oMathParaPr>
        <m:oMath>
          <m:sSub>
            <m:sSubPr>
              <m:ctrlPr>
                <w:rPr>
                  <w:rFonts w:ascii="Cambria Math" w:eastAsia="MS Mincho"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ACK</m:t>
              </m:r>
            </m:sub>
          </m:sSub>
          <m:r>
            <m:rPr>
              <m:sty m:val="b"/>
            </m:rPr>
            <w:rPr>
              <w:rFonts w:ascii="Cambria Math" w:hAnsi="Cambria Math"/>
              <w:szCs w:val="18"/>
            </w:rPr>
            <m:t>=min</m:t>
          </m:r>
          <m:d>
            <m:dPr>
              <m:begChr m:val="{"/>
              <m:endChr m:val="}"/>
              <m:ctrlPr>
                <w:rPr>
                  <w:rFonts w:ascii="Cambria Math" w:eastAsia="MS Mincho" w:hAnsi="Cambria Math"/>
                  <w:b/>
                  <w:szCs w:val="18"/>
                </w:rPr>
              </m:ctrlPr>
            </m:dPr>
            <m:e>
              <m:d>
                <m:dPr>
                  <m:begChr m:val="⌈"/>
                  <m:endChr m:val="⌉"/>
                  <m:ctrlPr>
                    <w:rPr>
                      <w:rFonts w:ascii="Cambria Math" w:eastAsia="MS Mincho" w:hAnsi="Cambria Math"/>
                      <w:b/>
                      <w:i/>
                      <w:szCs w:val="18"/>
                    </w:rPr>
                  </m:ctrlPr>
                </m:dPr>
                <m:e>
                  <m:f>
                    <m:fPr>
                      <m:ctrlPr>
                        <w:rPr>
                          <w:rFonts w:ascii="Cambria Math" w:eastAsia="MS Mincho" w:hAnsi="Cambria Math"/>
                          <w:b/>
                          <w:i/>
                          <w:szCs w:val="18"/>
                        </w:rPr>
                      </m:ctrlPr>
                    </m:fPr>
                    <m:num>
                      <m:sSubSup>
                        <m:sSubSupPr>
                          <m:ctrlPr>
                            <w:rPr>
                              <w:rFonts w:ascii="Cambria Math" w:eastAsia="MS Mincho"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ACK</m:t>
                          </m:r>
                        </m:sup>
                      </m:sSubSup>
                      <m:r>
                        <m:rPr>
                          <m:sty m:val="bi"/>
                        </m:rPr>
                        <w:rPr>
                          <w:rFonts w:ascii="Cambria Math" w:hAnsi="Cambria Math"/>
                          <w:szCs w:val="18"/>
                        </w:rPr>
                        <m:t>∙</m:t>
                      </m:r>
                      <m:d>
                        <m:dPr>
                          <m:ctrlPr>
                            <w:rPr>
                              <w:rFonts w:ascii="Cambria Math" w:eastAsia="MS Mincho" w:hAnsi="Cambria Math"/>
                              <w:b/>
                              <w:i/>
                              <w:szCs w:val="18"/>
                            </w:rPr>
                          </m:ctrlPr>
                        </m:dPr>
                        <m:e>
                          <m:sSub>
                            <m:sSubPr>
                              <m:ctrlPr>
                                <w:rPr>
                                  <w:rFonts w:ascii="Cambria Math" w:eastAsia="MS Mincho" w:hAnsi="Cambria Math"/>
                                  <w:b/>
                                  <w:i/>
                                  <w:szCs w:val="18"/>
                                </w:rPr>
                              </m:ctrlPr>
                            </m:sSubPr>
                            <m:e>
                              <m:r>
                                <m:rPr>
                                  <m:sty m:val="bi"/>
                                </m:rPr>
                                <w:rPr>
                                  <w:rFonts w:ascii="Cambria Math" w:hAnsi="Cambria Math"/>
                                  <w:szCs w:val="18"/>
                                </w:rPr>
                                <m:t>O</m:t>
                              </m:r>
                            </m:e>
                            <m:sub>
                              <m:r>
                                <m:rPr>
                                  <m:sty m:val="b"/>
                                </m:rPr>
                                <w:rPr>
                                  <w:rFonts w:ascii="Cambria Math" w:hAnsi="Cambria Math"/>
                                  <w:szCs w:val="18"/>
                                </w:rPr>
                                <m:t>ACK</m:t>
                              </m:r>
                            </m:sub>
                          </m:sSub>
                          <m:r>
                            <m:rPr>
                              <m:sty m:val="bi"/>
                            </m:rPr>
                            <w:rPr>
                              <w:rFonts w:ascii="Cambria Math" w:hAnsi="Cambria Math"/>
                              <w:szCs w:val="18"/>
                            </w:rPr>
                            <m:t>+</m:t>
                          </m:r>
                          <m:sSub>
                            <m:sSubPr>
                              <m:ctrlPr>
                                <w:rPr>
                                  <w:rFonts w:ascii="Cambria Math" w:eastAsia="MS Mincho" w:hAnsi="Cambria Math"/>
                                  <w:b/>
                                  <w:i/>
                                  <w:szCs w:val="18"/>
                                </w:rPr>
                              </m:ctrlPr>
                            </m:sSubPr>
                            <m:e>
                              <m:r>
                                <m:rPr>
                                  <m:sty m:val="bi"/>
                                </m:rPr>
                                <w:rPr>
                                  <w:rFonts w:ascii="Cambria Math" w:hAnsi="Cambria Math"/>
                                  <w:szCs w:val="18"/>
                                </w:rPr>
                                <m:t>L</m:t>
                              </m:r>
                            </m:e>
                            <m:sub>
                              <m:r>
                                <m:rPr>
                                  <m:sty m:val="b"/>
                                </m:rPr>
                                <w:rPr>
                                  <w:rFonts w:ascii="Cambria Math" w:hAnsi="Cambria Math"/>
                                  <w:szCs w:val="18"/>
                                </w:rPr>
                                <m:t>ACK</m:t>
                              </m:r>
                            </m:sub>
                          </m:sSub>
                        </m:e>
                      </m:d>
                      <m:r>
                        <m:rPr>
                          <m:sty m:val="bi"/>
                        </m:rPr>
                        <w:rPr>
                          <w:rFonts w:ascii="Cambria Math" w:hAnsi="Cambria Math"/>
                          <w:szCs w:val="18"/>
                        </w:rPr>
                        <m:t>∙</m:t>
                      </m:r>
                      <m:nary>
                        <m:naryPr>
                          <m:chr m:val="∑"/>
                          <m:limLoc m:val="undOvr"/>
                          <m:ctrlPr>
                            <w:rPr>
                              <w:rFonts w:ascii="Cambria Math" w:eastAsia="MS Mincho" w:hAnsi="Cambria Math"/>
                              <w:b/>
                              <w:i/>
                              <w:szCs w:val="18"/>
                            </w:rPr>
                          </m:ctrlPr>
                        </m:naryPr>
                        <m:sub>
                          <m:r>
                            <m:rPr>
                              <m:sty m:val="bi"/>
                            </m:rPr>
                            <w:rPr>
                              <w:rFonts w:ascii="Cambria Math" w:hAnsi="Cambria Math"/>
                              <w:szCs w:val="18"/>
                            </w:rPr>
                            <m:t>l=</m:t>
                          </m:r>
                          <m:sSub>
                            <m:sSubPr>
                              <m:ctrlPr>
                                <w:rPr>
                                  <w:rFonts w:ascii="Cambria Math" w:eastAsia="MS Mincho"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eastAsia="MS Mincho"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eastAsia="MS Mincho"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eastAsia="MS Mincho"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eastAsia="MS Mincho" w:hAnsi="Cambria Math"/>
                                  <w:b/>
                                  <w:i/>
                                  <w:szCs w:val="18"/>
                                </w:rPr>
                              </m:ctrlPr>
                            </m:dPr>
                            <m:e>
                              <m:r>
                                <m:rPr>
                                  <m:sty m:val="bi"/>
                                </m:rPr>
                                <w:rPr>
                                  <w:rFonts w:ascii="Cambria Math" w:hAnsi="Cambria Math"/>
                                  <w:szCs w:val="18"/>
                                </w:rPr>
                                <m:t>l</m:t>
                              </m:r>
                            </m:e>
                          </m:d>
                        </m:e>
                      </m:nary>
                    </m:num>
                    <m:den>
                      <m:sSubSup>
                        <m:sSubSupPr>
                          <m:ctrlPr>
                            <w:rPr>
                              <w:rFonts w:ascii="Cambria Math" w:eastAsia="MS Mincho"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szCs w:val="18"/>
                        </w:rPr>
                        <m:t>∙</m:t>
                      </m:r>
                      <m:d>
                        <m:dPr>
                          <m:ctrlPr>
                            <w:rPr>
                              <w:rFonts w:ascii="Cambria Math" w:eastAsia="MS Mincho" w:hAnsi="Cambria Math"/>
                              <w:b/>
                              <w:i/>
                              <w:szCs w:val="18"/>
                            </w:rPr>
                          </m:ctrlPr>
                        </m:dPr>
                        <m:e>
                          <m:sSub>
                            <m:sSubPr>
                              <m:ctrlPr>
                                <w:rPr>
                                  <w:rFonts w:ascii="Cambria Math" w:eastAsia="MS Mincho"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eastAsia="MS Mincho"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sSubSup>
                        <m:sSubSupPr>
                          <m:ctrlPr>
                            <w:rPr>
                              <w:rFonts w:ascii="Cambria Math" w:eastAsia="MS Mincho"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2</m:t>
                          </m:r>
                        </m:sup>
                      </m:sSubSup>
                      <m:r>
                        <m:rPr>
                          <m:sty m:val="bi"/>
                        </m:rPr>
                        <w:rPr>
                          <w:rFonts w:ascii="Cambria Math" w:hAnsi="Cambria Math"/>
                          <w:szCs w:val="18"/>
                        </w:rPr>
                        <m:t>∙</m:t>
                      </m:r>
                      <m:d>
                        <m:dPr>
                          <m:ctrlPr>
                            <w:rPr>
                              <w:rFonts w:ascii="Cambria Math" w:eastAsia="MS Mincho" w:hAnsi="Cambria Math"/>
                              <w:b/>
                              <w:i/>
                              <w:szCs w:val="18"/>
                            </w:rPr>
                          </m:ctrlPr>
                        </m:dPr>
                        <m:e>
                          <m:sSub>
                            <m:sSubPr>
                              <m:ctrlPr>
                                <w:rPr>
                                  <w:rFonts w:ascii="Cambria Math" w:eastAsia="MS Mincho" w:hAnsi="Cambria Math"/>
                                  <w:b/>
                                  <w:i/>
                                  <w:szCs w:val="18"/>
                                </w:rPr>
                              </m:ctrlPr>
                            </m:sSubPr>
                            <m:e>
                              <m:r>
                                <m:rPr>
                                  <m:sty m:val="bi"/>
                                </m:rPr>
                                <w:rPr>
                                  <w:rFonts w:ascii="Cambria Math" w:hAnsi="Cambria Math"/>
                                  <w:szCs w:val="18"/>
                                </w:rPr>
                                <m:t>O</m:t>
                              </m:r>
                            </m:e>
                            <m:sub>
                              <m:r>
                                <m:rPr>
                                  <m:sty m:val="b"/>
                                </m:rPr>
                                <w:rPr>
                                  <w:rFonts w:ascii="Cambria Math" w:hAnsi="Cambria Math"/>
                                  <w:szCs w:val="18"/>
                                </w:rPr>
                                <m:t>CSI, 2,  REF</m:t>
                              </m:r>
                            </m:sub>
                          </m:sSub>
                          <m:r>
                            <m:rPr>
                              <m:sty m:val="bi"/>
                            </m:rPr>
                            <w:rPr>
                              <w:rFonts w:ascii="Cambria Math" w:hAnsi="Cambria Math"/>
                              <w:szCs w:val="18"/>
                            </w:rPr>
                            <m:t>+</m:t>
                          </m:r>
                          <m:sSub>
                            <m:sSubPr>
                              <m:ctrlPr>
                                <w:rPr>
                                  <w:rFonts w:ascii="Cambria Math" w:eastAsia="MS Mincho" w:hAnsi="Cambria Math"/>
                                  <w:b/>
                                  <w:i/>
                                  <w:szCs w:val="18"/>
                                </w:rPr>
                              </m:ctrlPr>
                            </m:sSubPr>
                            <m:e>
                              <m:r>
                                <m:rPr>
                                  <m:sty m:val="bi"/>
                                </m:rPr>
                                <w:rPr>
                                  <w:rFonts w:ascii="Cambria Math" w:hAnsi="Cambria Math"/>
                                  <w:szCs w:val="18"/>
                                </w:rPr>
                                <m:t>L</m:t>
                              </m:r>
                            </m:e>
                            <m:sub>
                              <m:r>
                                <m:rPr>
                                  <m:sty m:val="b"/>
                                </m:rPr>
                                <w:rPr>
                                  <w:rFonts w:ascii="Cambria Math" w:hAnsi="Cambria Math"/>
                                  <w:szCs w:val="18"/>
                                </w:rPr>
                                <m:t>CSI,2</m:t>
                              </m:r>
                            </m:sub>
                          </m:sSub>
                        </m:e>
                      </m:d>
                    </m:den>
                  </m:f>
                </m:e>
              </m:d>
              <m:r>
                <m:rPr>
                  <m:sty m:val="bi"/>
                </m:rPr>
                <w:rPr>
                  <w:rFonts w:ascii="Cambria Math" w:hAnsi="Cambria Math"/>
                  <w:szCs w:val="18"/>
                </w:rPr>
                <m:t>,α</m:t>
              </m:r>
              <m:d>
                <m:dPr>
                  <m:ctrlPr>
                    <w:rPr>
                      <w:rFonts w:ascii="Cambria Math" w:eastAsia="MS Mincho" w:hAnsi="Cambria Math"/>
                      <w:b/>
                      <w:i/>
                      <w:szCs w:val="18"/>
                    </w:rPr>
                  </m:ctrlPr>
                </m:dPr>
                <m:e>
                  <m:nary>
                    <m:naryPr>
                      <m:chr m:val="∑"/>
                      <m:limLoc m:val="undOvr"/>
                      <m:ctrlPr>
                        <w:rPr>
                          <w:rFonts w:ascii="Cambria Math" w:eastAsia="MS Mincho" w:hAnsi="Cambria Math"/>
                          <w:b/>
                          <w:i/>
                          <w:szCs w:val="18"/>
                        </w:rPr>
                      </m:ctrlPr>
                    </m:naryPr>
                    <m:sub>
                      <m:r>
                        <m:rPr>
                          <m:sty m:val="bi"/>
                        </m:rPr>
                        <w:rPr>
                          <w:rFonts w:ascii="Cambria Math" w:hAnsi="Cambria Math"/>
                          <w:szCs w:val="18"/>
                        </w:rPr>
                        <m:t>l=</m:t>
                      </m:r>
                      <m:sSub>
                        <m:sSubPr>
                          <m:ctrlPr>
                            <w:rPr>
                              <w:rFonts w:ascii="Cambria Math" w:eastAsia="MS Mincho"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eastAsia="MS Mincho"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eastAsia="MS Mincho"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eastAsia="MS Mincho"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eastAsia="MS Mincho" w:hAnsi="Cambria Math"/>
                              <w:b/>
                              <w:i/>
                              <w:szCs w:val="18"/>
                            </w:rPr>
                          </m:ctrlPr>
                        </m:dPr>
                        <m:e>
                          <m:r>
                            <m:rPr>
                              <m:sty m:val="bi"/>
                            </m:rPr>
                            <w:rPr>
                              <w:rFonts w:ascii="Cambria Math" w:hAnsi="Cambria Math"/>
                              <w:szCs w:val="18"/>
                            </w:rPr>
                            <m:t>l</m:t>
                          </m:r>
                        </m:e>
                      </m:d>
                    </m:e>
                  </m:nary>
                </m:e>
              </m:d>
            </m:e>
          </m:d>
        </m:oMath>
      </m:oMathPara>
    </w:p>
    <w:p w14:paraId="2598BBC9" w14:textId="77777777" w:rsidR="003201B9" w:rsidRDefault="00A37982" w:rsidP="003201B9">
      <w:pPr>
        <w:pStyle w:val="ListParagraph"/>
        <w:spacing w:before="120" w:after="120"/>
        <w:ind w:left="567"/>
        <w:rPr>
          <w:rFonts w:cs="Arial"/>
          <w:b/>
          <w:szCs w:val="18"/>
        </w:rPr>
      </w:pPr>
      <m:oMathPara>
        <m:oMathParaPr>
          <m:jc m:val="left"/>
        </m:oMathParaPr>
        <m:oMath>
          <m:sSub>
            <m:sSubPr>
              <m:ctrlPr>
                <w:rPr>
                  <w:rFonts w:ascii="Cambria Math" w:eastAsia="MS Mincho"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CSI,1</m:t>
              </m:r>
            </m:sub>
          </m:sSub>
          <m:r>
            <m:rPr>
              <m:sty m:val="b"/>
            </m:rPr>
            <w:rPr>
              <w:rFonts w:ascii="Cambria Math" w:hAnsi="Cambria Math"/>
              <w:szCs w:val="18"/>
            </w:rPr>
            <m:t>=min</m:t>
          </m:r>
          <m:d>
            <m:dPr>
              <m:begChr m:val="{"/>
              <m:endChr m:val="}"/>
              <m:ctrlPr>
                <w:rPr>
                  <w:rFonts w:ascii="Cambria Math" w:eastAsia="MS Mincho" w:hAnsi="Cambria Math"/>
                  <w:b/>
                  <w:szCs w:val="18"/>
                </w:rPr>
              </m:ctrlPr>
            </m:dPr>
            <m:e>
              <m:d>
                <m:dPr>
                  <m:begChr m:val="⌈"/>
                  <m:endChr m:val="⌉"/>
                  <m:ctrlPr>
                    <w:rPr>
                      <w:rFonts w:ascii="Cambria Math" w:eastAsia="MS Mincho" w:hAnsi="Cambria Math"/>
                      <w:b/>
                      <w:i/>
                      <w:szCs w:val="18"/>
                    </w:rPr>
                  </m:ctrlPr>
                </m:dPr>
                <m:e>
                  <m:f>
                    <m:fPr>
                      <m:ctrlPr>
                        <w:rPr>
                          <w:rFonts w:ascii="Cambria Math" w:eastAsia="MS Mincho" w:hAnsi="Cambria Math"/>
                          <w:b/>
                          <w:i/>
                          <w:szCs w:val="18"/>
                        </w:rPr>
                      </m:ctrlPr>
                    </m:fPr>
                    <m:num>
                      <m:sSubSup>
                        <m:sSubSupPr>
                          <m:ctrlPr>
                            <w:rPr>
                              <w:rFonts w:ascii="Cambria Math" w:eastAsia="MS Mincho"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hint="eastAsia"/>
                          <w:szCs w:val="18"/>
                        </w:rPr>
                        <m:t>∙</m:t>
                      </m:r>
                      <m:d>
                        <m:dPr>
                          <m:ctrlPr>
                            <w:rPr>
                              <w:rFonts w:ascii="Cambria Math" w:eastAsia="MS Mincho" w:hAnsi="Cambria Math"/>
                              <w:b/>
                              <w:i/>
                              <w:szCs w:val="18"/>
                            </w:rPr>
                          </m:ctrlPr>
                        </m:dPr>
                        <m:e>
                          <m:sSub>
                            <m:sSubPr>
                              <m:ctrlPr>
                                <w:rPr>
                                  <w:rFonts w:ascii="Cambria Math" w:eastAsia="MS Mincho"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eastAsia="MS Mincho"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nary>
                        <m:naryPr>
                          <m:chr m:val="∑"/>
                          <m:limLoc m:val="undOvr"/>
                          <m:ctrlPr>
                            <w:rPr>
                              <w:rFonts w:ascii="Cambria Math" w:eastAsia="MS Mincho" w:hAnsi="Cambria Math"/>
                              <w:b/>
                              <w:i/>
                              <w:szCs w:val="18"/>
                            </w:rPr>
                          </m:ctrlPr>
                        </m:naryPr>
                        <m:sub>
                          <m:r>
                            <m:rPr>
                              <m:sty m:val="bi"/>
                            </m:rPr>
                            <w:rPr>
                              <w:rFonts w:ascii="Cambria Math" w:hAnsi="Cambria Math"/>
                              <w:szCs w:val="18"/>
                            </w:rPr>
                            <m:t>l=</m:t>
                          </m:r>
                          <m:sSub>
                            <m:sSubPr>
                              <m:ctrlPr>
                                <w:rPr>
                                  <w:rFonts w:ascii="Cambria Math" w:eastAsia="MS Mincho"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eastAsia="MS Mincho"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eastAsia="MS Mincho"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eastAsia="MS Mincho"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eastAsia="MS Mincho" w:hAnsi="Cambria Math"/>
                                  <w:b/>
                                  <w:i/>
                                  <w:szCs w:val="18"/>
                                </w:rPr>
                              </m:ctrlPr>
                            </m:dPr>
                            <m:e>
                              <m:r>
                                <m:rPr>
                                  <m:sty m:val="bi"/>
                                </m:rPr>
                                <w:rPr>
                                  <w:rFonts w:ascii="Cambria Math" w:hAnsi="Cambria Math"/>
                                  <w:szCs w:val="18"/>
                                </w:rPr>
                                <m:t>l</m:t>
                              </m:r>
                            </m:e>
                          </m:d>
                        </m:e>
                      </m:nary>
                    </m:num>
                    <m:den>
                      <m:sSubSup>
                        <m:sSubSupPr>
                          <m:ctrlPr>
                            <w:rPr>
                              <w:rFonts w:ascii="Cambria Math" w:eastAsia="MS Mincho"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szCs w:val="18"/>
                        </w:rPr>
                        <m:t>∙</m:t>
                      </m:r>
                      <m:d>
                        <m:dPr>
                          <m:ctrlPr>
                            <w:rPr>
                              <w:rFonts w:ascii="Cambria Math" w:eastAsia="MS Mincho" w:hAnsi="Cambria Math"/>
                              <w:b/>
                              <w:i/>
                              <w:szCs w:val="18"/>
                            </w:rPr>
                          </m:ctrlPr>
                        </m:dPr>
                        <m:e>
                          <m:sSub>
                            <m:sSubPr>
                              <m:ctrlPr>
                                <w:rPr>
                                  <w:rFonts w:ascii="Cambria Math" w:eastAsia="MS Mincho"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eastAsia="MS Mincho"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sSubSup>
                        <m:sSubSupPr>
                          <m:ctrlPr>
                            <w:rPr>
                              <w:rFonts w:ascii="Cambria Math" w:eastAsia="MS Mincho"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2</m:t>
                          </m:r>
                        </m:sup>
                      </m:sSubSup>
                      <m:r>
                        <m:rPr>
                          <m:sty m:val="bi"/>
                        </m:rPr>
                        <w:rPr>
                          <w:rFonts w:ascii="Cambria Math" w:hAnsi="Cambria Math"/>
                          <w:szCs w:val="18"/>
                        </w:rPr>
                        <m:t>∙</m:t>
                      </m:r>
                      <m:d>
                        <m:dPr>
                          <m:ctrlPr>
                            <w:rPr>
                              <w:rFonts w:ascii="Cambria Math" w:eastAsia="MS Mincho" w:hAnsi="Cambria Math"/>
                              <w:b/>
                              <w:i/>
                              <w:szCs w:val="18"/>
                            </w:rPr>
                          </m:ctrlPr>
                        </m:dPr>
                        <m:e>
                          <m:sSub>
                            <m:sSubPr>
                              <m:ctrlPr>
                                <w:rPr>
                                  <w:rFonts w:ascii="Cambria Math" w:eastAsia="MS Mincho" w:hAnsi="Cambria Math"/>
                                  <w:b/>
                                  <w:i/>
                                  <w:szCs w:val="18"/>
                                </w:rPr>
                              </m:ctrlPr>
                            </m:sSubPr>
                            <m:e>
                              <m:r>
                                <m:rPr>
                                  <m:sty m:val="bi"/>
                                </m:rPr>
                                <w:rPr>
                                  <w:rFonts w:ascii="Cambria Math" w:hAnsi="Cambria Math"/>
                                  <w:szCs w:val="18"/>
                                </w:rPr>
                                <m:t>O</m:t>
                              </m:r>
                            </m:e>
                            <m:sub>
                              <m:r>
                                <m:rPr>
                                  <m:sty m:val="b"/>
                                </m:rPr>
                                <w:rPr>
                                  <w:rFonts w:ascii="Cambria Math" w:hAnsi="Cambria Math"/>
                                  <w:szCs w:val="18"/>
                                </w:rPr>
                                <m:t>CSI, 2,  REF</m:t>
                              </m:r>
                            </m:sub>
                          </m:sSub>
                          <m:r>
                            <m:rPr>
                              <m:sty m:val="bi"/>
                            </m:rPr>
                            <w:rPr>
                              <w:rFonts w:ascii="Cambria Math" w:hAnsi="Cambria Math"/>
                              <w:szCs w:val="18"/>
                            </w:rPr>
                            <m:t>+</m:t>
                          </m:r>
                          <m:sSub>
                            <m:sSubPr>
                              <m:ctrlPr>
                                <w:rPr>
                                  <w:rFonts w:ascii="Cambria Math" w:eastAsia="MS Mincho" w:hAnsi="Cambria Math"/>
                                  <w:b/>
                                  <w:i/>
                                  <w:szCs w:val="18"/>
                                </w:rPr>
                              </m:ctrlPr>
                            </m:sSubPr>
                            <m:e>
                              <m:r>
                                <m:rPr>
                                  <m:sty m:val="bi"/>
                                </m:rPr>
                                <w:rPr>
                                  <w:rFonts w:ascii="Cambria Math" w:hAnsi="Cambria Math"/>
                                  <w:szCs w:val="18"/>
                                </w:rPr>
                                <m:t>L</m:t>
                              </m:r>
                            </m:e>
                            <m:sub>
                              <m:r>
                                <m:rPr>
                                  <m:sty m:val="b"/>
                                </m:rPr>
                                <w:rPr>
                                  <w:rFonts w:ascii="Cambria Math" w:hAnsi="Cambria Math"/>
                                  <w:szCs w:val="18"/>
                                </w:rPr>
                                <m:t>CSI,2</m:t>
                              </m:r>
                            </m:sub>
                          </m:sSub>
                        </m:e>
                      </m:d>
                    </m:den>
                  </m:f>
                </m:e>
              </m:d>
              <m:r>
                <m:rPr>
                  <m:sty m:val="bi"/>
                </m:rPr>
                <w:rPr>
                  <w:rFonts w:ascii="Cambria Math" w:hAnsi="Cambria Math"/>
                  <w:szCs w:val="18"/>
                </w:rPr>
                <m:t>,α</m:t>
              </m:r>
              <m:d>
                <m:dPr>
                  <m:ctrlPr>
                    <w:rPr>
                      <w:rFonts w:ascii="Cambria Math" w:eastAsia="MS Mincho" w:hAnsi="Cambria Math"/>
                      <w:b/>
                      <w:i/>
                      <w:szCs w:val="18"/>
                    </w:rPr>
                  </m:ctrlPr>
                </m:dPr>
                <m:e>
                  <m:nary>
                    <m:naryPr>
                      <m:chr m:val="∑"/>
                      <m:limLoc m:val="undOvr"/>
                      <m:ctrlPr>
                        <w:rPr>
                          <w:rFonts w:ascii="Cambria Math" w:eastAsia="MS Mincho" w:hAnsi="Cambria Math"/>
                          <w:b/>
                          <w:i/>
                          <w:szCs w:val="18"/>
                        </w:rPr>
                      </m:ctrlPr>
                    </m:naryPr>
                    <m:sub>
                      <m:r>
                        <m:rPr>
                          <m:sty m:val="bi"/>
                        </m:rPr>
                        <w:rPr>
                          <w:rFonts w:ascii="Cambria Math" w:hAnsi="Cambria Math"/>
                          <w:szCs w:val="18"/>
                        </w:rPr>
                        <m:t>l=0</m:t>
                      </m:r>
                    </m:sub>
                    <m:sup>
                      <m:sSubSup>
                        <m:sSubSupPr>
                          <m:ctrlPr>
                            <w:rPr>
                              <w:rFonts w:ascii="Cambria Math" w:eastAsia="MS Mincho"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eastAsia="MS Mincho"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eastAsia="MS Mincho"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eastAsia="MS Mincho" w:hAnsi="Cambria Math"/>
                              <w:b/>
                              <w:i/>
                              <w:szCs w:val="18"/>
                            </w:rPr>
                          </m:ctrlPr>
                        </m:dPr>
                        <m:e>
                          <m:r>
                            <m:rPr>
                              <m:sty m:val="bi"/>
                            </m:rPr>
                            <w:rPr>
                              <w:rFonts w:ascii="Cambria Math" w:hAnsi="Cambria Math"/>
                              <w:szCs w:val="18"/>
                            </w:rPr>
                            <m:t>l</m:t>
                          </m:r>
                        </m:e>
                      </m:d>
                    </m:e>
                  </m:nary>
                </m:e>
              </m:d>
              <m:r>
                <m:rPr>
                  <m:sty m:val="bi"/>
                </m:rPr>
                <w:rPr>
                  <w:rFonts w:ascii="Cambria Math" w:hAnsi="Cambria Math"/>
                  <w:szCs w:val="18"/>
                </w:rPr>
                <m:t>-</m:t>
              </m:r>
              <m:sSub>
                <m:sSubPr>
                  <m:ctrlPr>
                    <w:rPr>
                      <w:rFonts w:ascii="Cambria Math" w:eastAsia="MS Mincho"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ACK</m:t>
                  </m:r>
                </m:sub>
              </m:sSub>
            </m:e>
          </m:d>
        </m:oMath>
      </m:oMathPara>
    </w:p>
    <w:p w14:paraId="6F68D19A" w14:textId="71DFB8BA" w:rsidR="003201B9" w:rsidRPr="000F74CB" w:rsidRDefault="00A37982" w:rsidP="003201B9">
      <w:pPr>
        <w:pStyle w:val="ListParagraph"/>
        <w:spacing w:before="120" w:after="120"/>
        <w:ind w:left="567"/>
        <w:rPr>
          <w:rFonts w:cs="Arial"/>
          <w:b/>
          <w:szCs w:val="18"/>
        </w:rPr>
      </w:pPr>
      <m:oMathPara>
        <m:oMathParaPr>
          <m:jc m:val="left"/>
        </m:oMathParaPr>
        <m:oMath>
          <m:sSub>
            <m:sSubPr>
              <m:ctrlPr>
                <w:rPr>
                  <w:rFonts w:ascii="Cambria Math" w:eastAsia="MS Mincho"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CSI,2</m:t>
              </m:r>
            </m:sub>
          </m:sSub>
          <m:r>
            <m:rPr>
              <m:sty m:val="b"/>
            </m:rPr>
            <w:rPr>
              <w:rFonts w:ascii="Cambria Math" w:hAnsi="Cambria Math"/>
              <w:szCs w:val="18"/>
            </w:rPr>
            <m:t>=</m:t>
          </m:r>
          <m:nary>
            <m:naryPr>
              <m:chr m:val="∑"/>
              <m:limLoc m:val="undOvr"/>
              <m:ctrlPr>
                <w:rPr>
                  <w:rFonts w:ascii="Cambria Math" w:eastAsia="MS Mincho" w:hAnsi="Cambria Math"/>
                  <w:b/>
                  <w:i/>
                  <w:szCs w:val="18"/>
                </w:rPr>
              </m:ctrlPr>
            </m:naryPr>
            <m:sub>
              <m:r>
                <m:rPr>
                  <m:sty m:val="bi"/>
                </m:rPr>
                <w:rPr>
                  <w:rFonts w:ascii="Cambria Math" w:hAnsi="Cambria Math"/>
                  <w:szCs w:val="18"/>
                </w:rPr>
                <m:t>l=</m:t>
              </m:r>
              <m:sSub>
                <m:sSubPr>
                  <m:ctrlPr>
                    <w:rPr>
                      <w:rFonts w:ascii="Cambria Math" w:eastAsia="MS Mincho"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eastAsia="MS Mincho"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eastAsia="MS Mincho"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eastAsia="MS Mincho"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eastAsia="MS Mincho" w:hAnsi="Cambria Math"/>
                      <w:b/>
                      <w:i/>
                      <w:szCs w:val="18"/>
                    </w:rPr>
                  </m:ctrlPr>
                </m:dPr>
                <m:e>
                  <m:r>
                    <m:rPr>
                      <m:sty m:val="bi"/>
                    </m:rPr>
                    <w:rPr>
                      <w:rFonts w:ascii="Cambria Math" w:hAnsi="Cambria Math"/>
                      <w:szCs w:val="18"/>
                    </w:rPr>
                    <m:t>l</m:t>
                  </m:r>
                </m:e>
              </m:d>
            </m:e>
          </m:nary>
          <m:r>
            <m:rPr>
              <m:sty m:val="bi"/>
            </m:rPr>
            <w:rPr>
              <w:rFonts w:ascii="Cambria Math" w:hAnsi="Cambria Math"/>
              <w:szCs w:val="18"/>
            </w:rPr>
            <m:t>-</m:t>
          </m:r>
          <m:sSub>
            <m:sSubPr>
              <m:ctrlPr>
                <w:rPr>
                  <w:rFonts w:ascii="Cambria Math" w:eastAsia="MS Mincho" w:hAnsi="Cambria Math"/>
                  <w:b/>
                  <w:szCs w:val="18"/>
                </w:rPr>
              </m:ctrlPr>
            </m:sSubPr>
            <m:e>
              <m:sSup>
                <m:sSupPr>
                  <m:ctrlPr>
                    <w:rPr>
                      <w:rFonts w:ascii="Cambria Math" w:eastAsia="MS Mincho" w:hAnsi="Cambria Math"/>
                      <w:b/>
                      <w:szCs w:val="18"/>
                    </w:rPr>
                  </m:ctrlPr>
                </m:sSupPr>
                <m:e>
                  <m:r>
                    <m:rPr>
                      <m:sty m:val="bi"/>
                    </m:rPr>
                    <w:rPr>
                      <w:rFonts w:ascii="Cambria Math" w:hAnsi="Cambria Math"/>
                      <w:szCs w:val="18"/>
                    </w:rPr>
                    <m:t>Q</m:t>
                  </m:r>
                  <m:ctrlPr>
                    <w:rPr>
                      <w:rFonts w:ascii="Cambria Math" w:eastAsia="MS Mincho" w:hAnsi="Cambria Math"/>
                      <w:b/>
                      <w:i/>
                      <w:szCs w:val="18"/>
                    </w:rPr>
                  </m:ctrlPr>
                </m:e>
                <m:sup>
                  <m:r>
                    <m:rPr>
                      <m:sty m:val="b"/>
                    </m:rPr>
                    <w:rPr>
                      <w:rFonts w:ascii="Cambria Math" w:hAnsi="Cambria Math"/>
                      <w:szCs w:val="18"/>
                    </w:rPr>
                    <m:t>'</m:t>
                  </m:r>
                </m:sup>
              </m:sSup>
            </m:e>
            <m:sub>
              <m:r>
                <m:rPr>
                  <m:sty m:val="b"/>
                </m:rPr>
                <w:rPr>
                  <w:rFonts w:ascii="Cambria Math" w:hAnsi="Cambria Math"/>
                  <w:szCs w:val="18"/>
                </w:rPr>
                <m:t>ACK</m:t>
              </m:r>
            </m:sub>
          </m:sSub>
          <m:r>
            <m:rPr>
              <m:sty m:val="bi"/>
            </m:rPr>
            <w:rPr>
              <w:rFonts w:ascii="Cambria Math" w:hAnsi="Cambria Math"/>
              <w:szCs w:val="18"/>
            </w:rPr>
            <m:t>-</m:t>
          </m:r>
          <m:sSub>
            <m:sSubPr>
              <m:ctrlPr>
                <w:rPr>
                  <w:rFonts w:ascii="Cambria Math" w:eastAsia="MS Mincho"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CSI,1</m:t>
              </m:r>
            </m:sub>
          </m:sSub>
        </m:oMath>
      </m:oMathPara>
    </w:p>
    <w:p w14:paraId="4FD3B8D1" w14:textId="37662245" w:rsidR="000F74CB" w:rsidRDefault="000F74CB" w:rsidP="000F74CB">
      <w:pPr>
        <w:spacing w:before="120" w:after="120"/>
        <w:rPr>
          <w:rFonts w:cs="Arial"/>
          <w:b/>
          <w:szCs w:val="18"/>
        </w:rPr>
      </w:pPr>
    </w:p>
    <w:p w14:paraId="643D844F" w14:textId="2434186D" w:rsidR="000F74CB" w:rsidRPr="000F74CB" w:rsidRDefault="00832DE1" w:rsidP="00A80467">
      <w:pPr>
        <w:rPr>
          <w:rFonts w:cs="Arial"/>
          <w:b/>
          <w:szCs w:val="18"/>
        </w:rPr>
      </w:pPr>
      <w:r w:rsidRPr="00EB08FF">
        <w:t>Further offline/online discussion is needed to have a converged conclusion on this topic.</w:t>
      </w:r>
    </w:p>
    <w:p w14:paraId="78863614" w14:textId="77777777" w:rsidR="006F2E3E" w:rsidRPr="007B3272" w:rsidRDefault="006F2E3E" w:rsidP="006F2E3E">
      <w:pPr>
        <w:pStyle w:val="Heading2"/>
      </w:pPr>
      <w:r>
        <w:t>CSI part 2 omission rule for UCI on PUSCH without UL-SCH</w:t>
      </w:r>
    </w:p>
    <w:p w14:paraId="594B5353" w14:textId="3F6F227C" w:rsidR="00F12290" w:rsidRDefault="00F12290" w:rsidP="006F2E3E">
      <w:r>
        <w:t>There are 4 proposals regarding how to omit CSI part 2 is the number of REs assigned to CSI part 2 is not enough for convey all the payload of CSI part 2. The 4 proposals are similar with minor differences among them.</w:t>
      </w:r>
    </w:p>
    <w:p w14:paraId="6B0C6CE1" w14:textId="20EF00BF" w:rsidR="00AD020A" w:rsidRDefault="00F12290" w:rsidP="006F2E3E">
      <w:pPr>
        <w:rPr>
          <w:sz w:val="22"/>
          <w:szCs w:val="22"/>
        </w:rPr>
      </w:pPr>
      <w:r w:rsidRPr="00D374C1">
        <w:rPr>
          <w:b/>
          <w:u w:val="single"/>
        </w:rPr>
        <w:t xml:space="preserve">Proposal </w:t>
      </w:r>
      <w:r>
        <w:rPr>
          <w:b/>
          <w:u w:val="single"/>
        </w:rPr>
        <w:t>6a</w:t>
      </w:r>
      <w:r>
        <w:rPr>
          <w:rFonts w:cs="Arial"/>
          <w:b/>
          <w:kern w:val="2"/>
          <w:u w:val="single"/>
          <w:lang w:eastAsia="ja-JP"/>
        </w:rPr>
        <w:t>:</w:t>
      </w:r>
      <w:r w:rsidR="006F2E3E">
        <w:t xml:space="preserve"> </w:t>
      </w:r>
      <w:r>
        <w:t xml:space="preserve">When multiplexed on PUSCH without UL-SCH, CSI part 2 omission is determined based </w:t>
      </w:r>
      <w:r w:rsidR="008E45AD">
        <w:t xml:space="preserve">on </w:t>
      </w:r>
      <w:r>
        <w:t>a</w:t>
      </w:r>
      <w:r w:rsidR="00AD4D24">
        <w:t xml:space="preserve"> </w:t>
      </w:r>
      <w:r>
        <w:t xml:space="preserve"> </w:t>
      </w:r>
      <w:r w:rsidR="008E45AD">
        <w:t xml:space="preserve">threshold code rate </w:t>
      </w:r>
      <w:r w:rsidR="008E45AD">
        <w:rPr>
          <w:position w:val="-28"/>
          <w:sz w:val="22"/>
          <w:szCs w:val="22"/>
        </w:rPr>
        <w:object w:dxaOrig="1008" w:dyaOrig="624" w14:anchorId="69422D8A">
          <v:shape id="_x0000_i1058" type="#_x0000_t75" style="width:50.65pt;height:31.35pt" o:ole="">
            <v:imagedata r:id="rId73" o:title=""/>
          </v:shape>
          <o:OLEObject Type="Embed" ProgID="Equation.DSMT4" ShapeID="_x0000_i1058" DrawAspect="Content" ObjectID="_1581250391" r:id="rId74"/>
        </w:object>
      </w:r>
      <w:r>
        <w:rPr>
          <w:sz w:val="22"/>
          <w:szCs w:val="22"/>
        </w:rPr>
        <w:t xml:space="preserve">, where </w:t>
      </w:r>
      <w:r w:rsidRPr="00F97AF8">
        <w:rPr>
          <w:position w:val="-10"/>
        </w:rPr>
        <w:object w:dxaOrig="460" w:dyaOrig="300" w14:anchorId="68069EA3">
          <v:shape id="_x0000_i1059" type="#_x0000_t75" style="width:23.35pt;height:15.35pt" o:ole="">
            <v:imagedata r:id="rId75" o:title=""/>
          </v:shape>
          <o:OLEObject Type="Embed" ProgID="Equation.DSMT4" ShapeID="_x0000_i1059" DrawAspect="Content" ObjectID="_1581250392" r:id="rId76"/>
        </w:object>
      </w:r>
      <w:r w:rsidR="008E45AD">
        <w:rPr>
          <w:sz w:val="22"/>
          <w:szCs w:val="22"/>
        </w:rPr>
        <w:t xml:space="preserve"> </w:t>
      </w:r>
      <w:r w:rsidR="003B0FF0">
        <w:rPr>
          <w:sz w:val="22"/>
          <w:szCs w:val="22"/>
        </w:rPr>
        <w:t xml:space="preserve">are specified </w:t>
      </w:r>
      <w:r>
        <w:rPr>
          <w:sz w:val="22"/>
          <w:szCs w:val="22"/>
        </w:rPr>
        <w:t xml:space="preserve">in </w:t>
      </w:r>
      <w:r w:rsidR="008E45AD">
        <w:rPr>
          <w:sz w:val="22"/>
          <w:szCs w:val="22"/>
        </w:rPr>
        <w:t xml:space="preserve">MCS table </w:t>
      </w:r>
      <w:r w:rsidR="003B0FF0">
        <w:rPr>
          <w:sz w:val="22"/>
          <w:szCs w:val="22"/>
        </w:rPr>
        <w:t>entries</w:t>
      </w:r>
      <w:r>
        <w:rPr>
          <w:sz w:val="22"/>
          <w:szCs w:val="22"/>
        </w:rPr>
        <w:t xml:space="preserve"> </w:t>
      </w:r>
      <w:r w:rsidR="008E45AD">
        <w:rPr>
          <w:sz w:val="22"/>
          <w:szCs w:val="22"/>
        </w:rPr>
        <w:t xml:space="preserve">28~31. </w:t>
      </w:r>
      <w:r w:rsidR="00AD020A">
        <w:rPr>
          <w:sz w:val="22"/>
          <w:szCs w:val="22"/>
        </w:rPr>
        <w:t>(Supporting companies: HW)</w:t>
      </w:r>
    </w:p>
    <w:p w14:paraId="4161D948" w14:textId="15B057CE" w:rsidR="00AD020A" w:rsidRDefault="00AD020A" w:rsidP="006F2E3E">
      <w:pPr>
        <w:rPr>
          <w:rFonts w:eastAsia="Malgun Gothic"/>
          <w:szCs w:val="24"/>
        </w:rPr>
      </w:pPr>
      <w:r w:rsidRPr="00D374C1">
        <w:rPr>
          <w:b/>
          <w:u w:val="single"/>
        </w:rPr>
        <w:t xml:space="preserve">Proposal </w:t>
      </w:r>
      <w:r>
        <w:rPr>
          <w:b/>
          <w:u w:val="single"/>
        </w:rPr>
        <w:t>6b</w:t>
      </w:r>
      <w:r>
        <w:rPr>
          <w:rFonts w:cs="Arial"/>
          <w:b/>
          <w:kern w:val="2"/>
          <w:u w:val="single"/>
          <w:lang w:eastAsia="ja-JP"/>
        </w:rPr>
        <w:t>:</w:t>
      </w:r>
      <w:r>
        <w:t xml:space="preserve"> When multiplexed on PUSCH without UL-SCH, CSI part 2 omission is determined</w:t>
      </w:r>
      <w:r w:rsidR="008F2534">
        <w:t xml:space="preserve"> based on threshold code rate </w:t>
      </w:r>
      <w:r w:rsidR="008F2534">
        <w:rPr>
          <w:rFonts w:eastAsia="Malgun Gothic"/>
          <w:position w:val="-30"/>
          <w:szCs w:val="24"/>
        </w:rPr>
        <w:object w:dxaOrig="2364" w:dyaOrig="744" w14:anchorId="6F61FCBC">
          <v:shape id="_x0000_i1060" type="#_x0000_t75" style="width:118pt;height:37.35pt" o:ole="">
            <v:imagedata r:id="rId77" o:title=""/>
          </v:shape>
          <o:OLEObject Type="Embed" ProgID="Equation.DSMT4" ShapeID="_x0000_i1060" DrawAspect="Content" ObjectID="_1581250393" r:id="rId78"/>
        </w:object>
      </w:r>
      <w:r>
        <w:rPr>
          <w:rFonts w:eastAsia="Malgun Gothic"/>
          <w:szCs w:val="24"/>
        </w:rPr>
        <w:t xml:space="preserve"> where </w:t>
      </w:r>
      <w:r w:rsidR="008F2534">
        <w:rPr>
          <w:rFonts w:eastAsia="Malgun Gothic"/>
          <w:szCs w:val="24"/>
        </w:rPr>
        <w:t xml:space="preserve"> </w:t>
      </w:r>
      <w:r w:rsidRPr="00F97AF8">
        <w:rPr>
          <w:position w:val="-14"/>
        </w:rPr>
        <w:object w:dxaOrig="620" w:dyaOrig="400" w14:anchorId="7E839F43">
          <v:shape id="_x0000_i1061" type="#_x0000_t75" style="width:31.35pt;height:20pt" o:ole="">
            <v:imagedata r:id="rId79" o:title=""/>
          </v:shape>
          <o:OLEObject Type="Embed" ProgID="Equation.DSMT4" ShapeID="_x0000_i1061" DrawAspect="Content" ObjectID="_1581250394" r:id="rId80"/>
        </w:object>
      </w:r>
      <w:r>
        <w:rPr>
          <w:rFonts w:eastAsia="Malgun Gothic"/>
          <w:szCs w:val="24"/>
        </w:rPr>
        <w:t xml:space="preserve">  is signaled by reuse HARQ ID </w:t>
      </w:r>
      <w:r w:rsidR="001F324B">
        <w:rPr>
          <w:rFonts w:eastAsia="Malgun Gothic"/>
          <w:szCs w:val="24"/>
        </w:rPr>
        <w:t>field</w:t>
      </w:r>
      <w:r>
        <w:rPr>
          <w:rFonts w:eastAsia="Malgun Gothic"/>
          <w:szCs w:val="24"/>
        </w:rPr>
        <w:t xml:space="preserve"> in DCI (Supporting companies: CATT)</w:t>
      </w:r>
    </w:p>
    <w:p w14:paraId="716D68D2" w14:textId="0A734DC2" w:rsidR="00796FFB" w:rsidRPr="00AD020A" w:rsidRDefault="00AD020A" w:rsidP="00796FFB">
      <w:pPr>
        <w:spacing w:before="120" w:after="120"/>
      </w:pPr>
      <w:r w:rsidRPr="00D374C1">
        <w:rPr>
          <w:b/>
          <w:u w:val="single"/>
        </w:rPr>
        <w:t xml:space="preserve">Proposal </w:t>
      </w:r>
      <w:r>
        <w:rPr>
          <w:b/>
          <w:u w:val="single"/>
        </w:rPr>
        <w:t>6c</w:t>
      </w:r>
      <w:r w:rsidR="00796FFB">
        <w:rPr>
          <w:rFonts w:eastAsia="Batang"/>
          <w:b/>
          <w:sz w:val="22"/>
          <w:szCs w:val="22"/>
          <w:lang w:eastAsia="ko-KR"/>
        </w:rPr>
        <w:t xml:space="preserve">: </w:t>
      </w:r>
      <w:r w:rsidR="00796FFB" w:rsidRPr="00AD020A">
        <w:t>For omission of CSI part 2, the threshold code rate can be defined based on the UCI code rate of CSI part 1.</w:t>
      </w:r>
      <w:r>
        <w:t xml:space="preserve"> (supporting companies: LG)</w:t>
      </w:r>
    </w:p>
    <w:p w14:paraId="0D5B4118" w14:textId="77777777" w:rsidR="00796FFB" w:rsidRPr="00AD020A" w:rsidRDefault="00A37982" w:rsidP="00796FFB">
      <w:pPr>
        <w:spacing w:before="240" w:after="120"/>
      </w:pPr>
      <m:oMathPara>
        <m:oMath>
          <m:sSub>
            <m:sSubPr>
              <m:ctrlPr>
                <w:rPr>
                  <w:rFonts w:ascii="Cambria Math" w:hAnsi="Cambria Math"/>
                </w:rPr>
              </m:ctrlPr>
            </m:sSubPr>
            <m:e>
              <m:r>
                <m:rPr>
                  <m:sty m:val="bi"/>
                </m:rPr>
                <w:rPr>
                  <w:rFonts w:ascii="Cambria Math" w:hAnsi="Cambria Math"/>
                </w:rPr>
                <m:t>c</m:t>
              </m:r>
            </m:e>
            <m:sub>
              <m:r>
                <m:rPr>
                  <m:sty m:val="b"/>
                </m:rPr>
                <w:rPr>
                  <w:rFonts w:ascii="Cambria Math" w:hAnsi="Cambria Math"/>
                </w:rPr>
                <m:t>T</m:t>
              </m:r>
            </m:sub>
          </m:sSub>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CSI</m:t>
                  </m:r>
                  <m:r>
                    <m:rPr>
                      <m:sty m:val="p"/>
                    </m:rPr>
                    <w:rPr>
                      <w:rFonts w:ascii="Cambria Math" w:hAnsi="Cambria Math"/>
                    </w:rPr>
                    <m:t>-</m:t>
                  </m:r>
                  <m:r>
                    <m:rPr>
                      <m:sty m:val="b"/>
                    </m:rPr>
                    <w:rPr>
                      <w:rFonts w:ascii="Cambria Math" w:hAnsi="Cambria Math"/>
                    </w:rPr>
                    <m:t>1</m:t>
                  </m:r>
                </m:sup>
              </m:sSubSup>
            </m:num>
            <m:den>
              <m:sSubSup>
                <m:sSubSupPr>
                  <m:ctrlPr>
                    <w:rPr>
                      <w:rFonts w:ascii="Cambria Math" w:hAnsi="Cambria Math"/>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CSI</m:t>
                  </m:r>
                  <m:r>
                    <m:rPr>
                      <m:sty m:val="p"/>
                    </m:rPr>
                    <w:rPr>
                      <w:rFonts w:ascii="Cambria Math" w:hAnsi="Cambria Math"/>
                    </w:rPr>
                    <m:t>-</m:t>
                  </m:r>
                  <m:r>
                    <m:rPr>
                      <m:sty m:val="b"/>
                    </m:rPr>
                    <w:rPr>
                      <w:rFonts w:ascii="Cambria Math" w:hAnsi="Cambria Math"/>
                    </w:rPr>
                    <m:t>2</m:t>
                  </m:r>
                </m:sup>
              </m:sSubSup>
            </m:den>
          </m:f>
          <m:r>
            <m:rPr>
              <m:sty m:val="p"/>
            </m:rPr>
            <w:rPr>
              <w:rFonts w:ascii="Microsoft YaHei" w:eastAsia="Microsoft YaHei" w:hAnsi="Microsoft YaHei" w:cs="Microsoft YaHei" w:hint="eastAsia"/>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bi"/>
                        </m:rPr>
                        <w:rPr>
                          <w:rFonts w:ascii="Cambria Math" w:hAnsi="Cambria Math"/>
                        </w:rPr>
                        <m:t>O</m:t>
                      </m:r>
                    </m:e>
                    <m:sub>
                      <m:r>
                        <m:rPr>
                          <m:sty m:val="b"/>
                        </m:rPr>
                        <w:rPr>
                          <w:rFonts w:ascii="Cambria Math" w:hAnsi="Cambria Math"/>
                        </w:rPr>
                        <m:t>CSI</m:t>
                      </m:r>
                      <m:r>
                        <m:rPr>
                          <m:sty m:val="p"/>
                        </m:rPr>
                        <w:rPr>
                          <w:rFonts w:ascii="Cambria Math" w:hAnsi="Cambria Math"/>
                        </w:rPr>
                        <m:t>,</m:t>
                      </m:r>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L</m:t>
                      </m:r>
                    </m:e>
                    <m:sub>
                      <m:r>
                        <m:rPr>
                          <m:sty m:val="b"/>
                        </m:rPr>
                        <w:rPr>
                          <w:rFonts w:ascii="Cambria Math" w:hAnsi="Cambria Math"/>
                        </w:rPr>
                        <m:t>CSI</m:t>
                      </m:r>
                      <m:r>
                        <m:rPr>
                          <m:sty m:val="p"/>
                        </m:rPr>
                        <w:rPr>
                          <w:rFonts w:ascii="Cambria Math" w:hAnsi="Cambria Math"/>
                        </w:rPr>
                        <m:t>,</m:t>
                      </m:r>
                      <m:r>
                        <m:rPr>
                          <m:sty m:val="b"/>
                        </m:rPr>
                        <w:rPr>
                          <w:rFonts w:ascii="Cambria Math" w:hAnsi="Cambria Math"/>
                        </w:rPr>
                        <m:t>1</m:t>
                      </m:r>
                    </m:sub>
                  </m:sSub>
                </m:e>
              </m:d>
            </m:num>
            <m:den>
              <m:sSub>
                <m:sSubPr>
                  <m:ctrlPr>
                    <w:rPr>
                      <w:rFonts w:ascii="Cambria Math" w:hAnsi="Cambria Math"/>
                    </w:rPr>
                  </m:ctrlPr>
                </m:sSubPr>
                <m:e>
                  <m:r>
                    <m:rPr>
                      <m:sty m:val="bi"/>
                    </m:rPr>
                    <w:rPr>
                      <w:rFonts w:ascii="Cambria Math" w:hAnsi="Cambria Math"/>
                    </w:rPr>
                    <m:t>Q</m:t>
                  </m:r>
                  <m:r>
                    <m:rPr>
                      <m:sty m:val="p"/>
                    </m:rPr>
                    <w:rPr>
                      <w:rFonts w:ascii="Cambria Math" w:hAnsi="Cambria Math"/>
                    </w:rPr>
                    <m:t>'</m:t>
                  </m:r>
                </m:e>
                <m:sub>
                  <m:r>
                    <m:rPr>
                      <m:sty m:val="b"/>
                    </m:rPr>
                    <w:rPr>
                      <w:rFonts w:ascii="Cambria Math" w:hAnsi="Cambria Math"/>
                    </w:rPr>
                    <m:t>CSI</m:t>
                  </m:r>
                  <m:r>
                    <m:rPr>
                      <m:sty m:val="p"/>
                    </m:rPr>
                    <w:rPr>
                      <w:rFonts w:ascii="Cambria Math" w:hAnsi="Cambria Math"/>
                    </w:rPr>
                    <m:t>,</m:t>
                  </m:r>
                  <m:r>
                    <m:rPr>
                      <m:sty m:val="b"/>
                    </m:rPr>
                    <w:rPr>
                      <w:rFonts w:ascii="Cambria Math" w:hAnsi="Cambria Math"/>
                    </w:rPr>
                    <m:t>1</m:t>
                  </m:r>
                </m:sub>
              </m:sSub>
            </m:den>
          </m:f>
        </m:oMath>
      </m:oMathPara>
    </w:p>
    <w:p w14:paraId="1D08C354" w14:textId="527EB8D3" w:rsidR="00AD020A" w:rsidRDefault="00AD020A" w:rsidP="00AD020A">
      <w:pPr>
        <w:pStyle w:val="B1"/>
        <w:ind w:left="0" w:firstLine="0"/>
      </w:pPr>
      <w:r w:rsidRPr="00D374C1">
        <w:rPr>
          <w:b/>
          <w:u w:val="single"/>
        </w:rPr>
        <w:t xml:space="preserve">Proposal </w:t>
      </w:r>
      <w:r>
        <w:rPr>
          <w:b/>
          <w:u w:val="single"/>
        </w:rPr>
        <w:t>6d</w:t>
      </w:r>
      <w:r>
        <w:rPr>
          <w:rFonts w:eastAsia="Batang"/>
          <w:b/>
          <w:sz w:val="22"/>
          <w:szCs w:val="22"/>
          <w:lang w:eastAsia="ko-KR"/>
        </w:rPr>
        <w:t xml:space="preserve">: </w:t>
      </w:r>
      <w:r w:rsidRPr="00AD020A">
        <w:t xml:space="preserve">When CSI part 2 piggybacked on PUSCH without UL-SCH, lower priority information bits are omitted until CSI Part 2 UCI code rate is below </w:t>
      </w:r>
      <w:r w:rsidRPr="00AD020A">
        <w:rPr>
          <w:position w:val="-12"/>
        </w:rPr>
        <w:object w:dxaOrig="260" w:dyaOrig="360" w14:anchorId="7CBD1B03">
          <v:shape id="_x0000_i1062" type="#_x0000_t75" style="width:13.35pt;height:18pt" o:ole="">
            <v:imagedata r:id="rId81" o:title=""/>
          </v:shape>
          <o:OLEObject Type="Embed" ProgID="Equation.DSMT4" ShapeID="_x0000_i1062" DrawAspect="Content" ObjectID="_1581250395" r:id="rId82"/>
        </w:object>
      </w:r>
      <w:r w:rsidRPr="00AD020A">
        <w:t>where</w:t>
      </w:r>
      <w:r w:rsidR="008C2E81">
        <w:t xml:space="preserve"> (supporting companies: QC)</w:t>
      </w:r>
    </w:p>
    <w:p w14:paraId="743A2B54" w14:textId="77777777" w:rsidR="00AD020A" w:rsidRDefault="00AD020A" w:rsidP="00AD020A">
      <w:pPr>
        <w:pStyle w:val="B1"/>
        <w:ind w:left="0" w:firstLine="0"/>
        <w:jc w:val="center"/>
      </w:pPr>
      <w:r w:rsidRPr="004A021E">
        <w:rPr>
          <w:position w:val="-32"/>
        </w:rPr>
        <w:object w:dxaOrig="2960" w:dyaOrig="760" w14:anchorId="7DC24283">
          <v:shape id="_x0000_i1063" type="#_x0000_t75" style="width:148pt;height:38pt" o:ole="">
            <v:imagedata r:id="rId83" o:title=""/>
          </v:shape>
          <o:OLEObject Type="Embed" ProgID="Equation.DSMT4" ShapeID="_x0000_i1063" DrawAspect="Content" ObjectID="_1581250396" r:id="rId84"/>
        </w:object>
      </w:r>
    </w:p>
    <w:p w14:paraId="769D3018" w14:textId="77777777" w:rsidR="00AD020A" w:rsidRDefault="00AD020A" w:rsidP="00AD020A">
      <w:pPr>
        <w:pStyle w:val="B1"/>
        <w:ind w:left="0" w:firstLine="0"/>
        <w:rPr>
          <w:lang w:eastAsia="zh-CN"/>
        </w:rPr>
      </w:pPr>
      <w:r>
        <w:rPr>
          <w:lang w:eastAsia="zh-CN"/>
        </w:rPr>
        <w:t>-</w:t>
      </w:r>
      <w:r>
        <w:rPr>
          <w:lang w:eastAsia="zh-CN"/>
        </w:rPr>
        <w:tab/>
      </w:r>
      <w:r w:rsidRPr="00570E9C">
        <w:rPr>
          <w:position w:val="-12"/>
        </w:rPr>
        <w:object w:dxaOrig="499" w:dyaOrig="360" w14:anchorId="207EA8AF">
          <v:shape id="_x0000_i1064" type="#_x0000_t75" style="width:25.35pt;height:18pt" o:ole="">
            <v:imagedata r:id="rId85" o:title=""/>
          </v:shape>
          <o:OLEObject Type="Embed" ProgID="Equation.DSMT4" ShapeID="_x0000_i1064" DrawAspect="Content" ObjectID="_1581250397" r:id="rId86"/>
        </w:object>
      </w:r>
      <w:r>
        <w:t xml:space="preserve"> is the code rate for CSI part 1 calculated based CSI part 1 payload size, allocated number of REs to CSI part 1, and modulation order determined at UE for UCI.</w:t>
      </w:r>
    </w:p>
    <w:p w14:paraId="62F82645" w14:textId="777758A5" w:rsidR="006F2E3E" w:rsidRDefault="00AD020A" w:rsidP="004815AA">
      <w:pPr>
        <w:pStyle w:val="B1"/>
        <w:ind w:left="0" w:firstLine="0"/>
        <w:rPr>
          <w:i/>
          <w:lang w:eastAsia="zh-CN"/>
        </w:rPr>
      </w:pPr>
      <w:r>
        <w:rPr>
          <w:lang w:eastAsia="zh-CN"/>
        </w:rPr>
        <w:t>-</w:t>
      </w:r>
      <w:r>
        <w:rPr>
          <w:lang w:eastAsia="zh-CN"/>
        </w:rPr>
        <w:tab/>
      </w:r>
      <w:r w:rsidRPr="00570E9C">
        <w:rPr>
          <w:position w:val="-12"/>
        </w:rPr>
        <w:object w:dxaOrig="400" w:dyaOrig="360" w14:anchorId="3619F640">
          <v:shape id="_x0000_i1065" type="#_x0000_t75" style="width:20pt;height:18pt" o:ole="">
            <v:imagedata r:id="rId87" o:title=""/>
          </v:shape>
          <o:OLEObject Type="Embed" ProgID="Equation.DSMT4" ShapeID="_x0000_i1065" DrawAspect="Content" ObjectID="_1581250398" r:id="rId88"/>
        </w:object>
      </w:r>
      <w:r>
        <w:t xml:space="preserve"> is the max code rate for PUCCH format 3 which is </w:t>
      </w:r>
      <w:r>
        <w:rPr>
          <w:lang w:eastAsia="zh-CN"/>
        </w:rPr>
        <w:t xml:space="preserve">configured by higher layer parameter </w:t>
      </w:r>
      <w:r>
        <w:rPr>
          <w:i/>
          <w:lang w:eastAsia="zh-CN"/>
        </w:rPr>
        <w:t>PUCCH-F3-maximum-coderate</w:t>
      </w:r>
    </w:p>
    <w:p w14:paraId="38909DD7" w14:textId="0C525312" w:rsidR="00B81049" w:rsidRPr="00296133" w:rsidRDefault="00B81049" w:rsidP="004815AA">
      <w:pPr>
        <w:pStyle w:val="B1"/>
        <w:ind w:left="0" w:firstLine="0"/>
        <w:rPr>
          <w:b/>
          <w:i/>
        </w:rPr>
      </w:pPr>
      <w:r w:rsidRPr="00296133">
        <w:rPr>
          <w:b/>
          <w:i/>
          <w:u w:val="single"/>
        </w:rPr>
        <w:t xml:space="preserve">Possible consensus </w:t>
      </w:r>
      <w:r w:rsidR="000F74CB" w:rsidRPr="00296133">
        <w:rPr>
          <w:b/>
          <w:i/>
          <w:u w:val="single"/>
        </w:rPr>
        <w:t>6</w:t>
      </w:r>
      <w:r w:rsidRPr="00296133">
        <w:rPr>
          <w:b/>
          <w:i/>
          <w:u w:val="single"/>
        </w:rPr>
        <w:t>:</w:t>
      </w:r>
      <w:r w:rsidRPr="00296133">
        <w:rPr>
          <w:b/>
          <w:i/>
        </w:rPr>
        <w:t xml:space="preserve"> </w:t>
      </w:r>
      <w:r w:rsidR="000F74CB" w:rsidRPr="00296133">
        <w:rPr>
          <w:b/>
          <w:i/>
        </w:rPr>
        <w:t xml:space="preserve">When CSI part 2 piggybacked on PUSCH without UL-SCH, lower priority information bits are omitted until CSI Part 2 UCI code rate is below </w:t>
      </w:r>
      <w:r w:rsidR="000F74CB" w:rsidRPr="00296133">
        <w:rPr>
          <w:b/>
          <w:i/>
          <w:position w:val="-12"/>
        </w:rPr>
        <w:object w:dxaOrig="260" w:dyaOrig="360" w14:anchorId="3CE89059">
          <v:shape id="_x0000_i1066" type="#_x0000_t75" style="width:13.35pt;height:18pt" o:ole="">
            <v:imagedata r:id="rId81" o:title=""/>
          </v:shape>
          <o:OLEObject Type="Embed" ProgID="Equation.DSMT4" ShapeID="_x0000_i1066" DrawAspect="Content" ObjectID="_1581250399" r:id="rId89"/>
        </w:object>
      </w:r>
      <w:r w:rsidR="000F74CB" w:rsidRPr="00296133">
        <w:rPr>
          <w:b/>
          <w:i/>
        </w:rPr>
        <w:t xml:space="preserve"> where </w:t>
      </w:r>
    </w:p>
    <w:p w14:paraId="4D498B84" w14:textId="307E5E5F" w:rsidR="000F74CB" w:rsidRPr="00296133" w:rsidRDefault="000F74CB" w:rsidP="000F74CB">
      <w:pPr>
        <w:pStyle w:val="B1"/>
        <w:ind w:left="0" w:firstLine="0"/>
        <w:jc w:val="center"/>
      </w:pPr>
      <w:r w:rsidRPr="00296133">
        <w:rPr>
          <w:position w:val="-32"/>
        </w:rPr>
        <w:object w:dxaOrig="2960" w:dyaOrig="760" w14:anchorId="77CC15C4">
          <v:shape id="_x0000_i1067" type="#_x0000_t75" style="width:148pt;height:38pt" o:ole="">
            <v:imagedata r:id="rId83" o:title=""/>
          </v:shape>
          <o:OLEObject Type="Embed" ProgID="Equation.DSMT4" ShapeID="_x0000_i1067" DrawAspect="Content" ObjectID="_1581250400" r:id="rId90"/>
        </w:object>
      </w:r>
    </w:p>
    <w:p w14:paraId="7AF740B1" w14:textId="2019EFA2" w:rsidR="000F74CB" w:rsidRPr="00296133" w:rsidRDefault="000F74CB" w:rsidP="000F74CB">
      <w:pPr>
        <w:pStyle w:val="B1"/>
        <w:numPr>
          <w:ilvl w:val="0"/>
          <w:numId w:val="38"/>
        </w:numPr>
        <w:rPr>
          <w:i/>
          <w:lang w:eastAsia="zh-CN"/>
        </w:rPr>
      </w:pPr>
      <w:r w:rsidRPr="00296133">
        <w:rPr>
          <w:b/>
          <w:i/>
        </w:rPr>
        <w:t>FFS</w:t>
      </w:r>
      <w:r w:rsidRPr="00296133">
        <w:rPr>
          <w:i/>
          <w:lang w:eastAsia="zh-CN"/>
        </w:rPr>
        <w:t xml:space="preserve"> </w:t>
      </w:r>
      <w:r w:rsidRPr="00296133">
        <w:rPr>
          <w:b/>
          <w:i/>
        </w:rPr>
        <w:object w:dxaOrig="499" w:dyaOrig="360" w14:anchorId="4C0963E5">
          <v:shape id="_x0000_i1068" type="#_x0000_t75" style="width:25.35pt;height:18pt" o:ole="">
            <v:imagedata r:id="rId91" o:title=""/>
          </v:shape>
          <o:OLEObject Type="Embed" ProgID="Equation.DSMT4" ShapeID="_x0000_i1068" DrawAspect="Content" ObjectID="_1581250401" r:id="rId92"/>
        </w:object>
      </w:r>
      <w:r w:rsidRPr="00296133">
        <w:rPr>
          <w:b/>
          <w:i/>
        </w:rPr>
        <w:t xml:space="preserve"> is based on code rate calculated at UE or </w:t>
      </w:r>
      <w:r w:rsidR="00F677B4" w:rsidRPr="00296133">
        <w:rPr>
          <w:b/>
          <w:i/>
        </w:rPr>
        <w:t>signalled</w:t>
      </w:r>
      <w:r w:rsidRPr="00296133">
        <w:rPr>
          <w:b/>
          <w:i/>
        </w:rPr>
        <w:t xml:space="preserve"> by eNB.</w:t>
      </w:r>
      <w:r w:rsidRPr="00296133">
        <w:t xml:space="preserve"> </w:t>
      </w:r>
    </w:p>
    <w:p w14:paraId="1E0AE3E2" w14:textId="1726DD0C" w:rsidR="00335B2F" w:rsidRPr="00296133" w:rsidRDefault="00335B2F" w:rsidP="000F74CB">
      <w:pPr>
        <w:pStyle w:val="B1"/>
        <w:numPr>
          <w:ilvl w:val="0"/>
          <w:numId w:val="38"/>
        </w:numPr>
        <w:rPr>
          <w:b/>
          <w:i/>
        </w:rPr>
      </w:pPr>
      <w:r w:rsidRPr="00296133">
        <w:rPr>
          <w:b/>
          <w:i/>
        </w:rPr>
        <w:t xml:space="preserve">FFS </w:t>
      </w:r>
      <w:r w:rsidRPr="00296133">
        <w:rPr>
          <w:b/>
          <w:i/>
        </w:rPr>
        <w:object w:dxaOrig="400" w:dyaOrig="360" w14:anchorId="67765669">
          <v:shape id="_x0000_i1069" type="#_x0000_t75" style="width:20pt;height:18pt" o:ole="">
            <v:imagedata r:id="rId93" o:title=""/>
          </v:shape>
          <o:OLEObject Type="Embed" ProgID="Equation.DSMT4" ShapeID="_x0000_i1069" DrawAspect="Content" ObjectID="_1581250402" r:id="rId94"/>
        </w:object>
      </w:r>
      <w:r w:rsidRPr="00296133">
        <w:rPr>
          <w:b/>
          <w:i/>
        </w:rPr>
        <w:t xml:space="preserve">is needed or not, if </w:t>
      </w:r>
      <w:r w:rsidRPr="00296133">
        <w:rPr>
          <w:b/>
          <w:i/>
        </w:rPr>
        <w:object w:dxaOrig="499" w:dyaOrig="360" w14:anchorId="7B77C195">
          <v:shape id="_x0000_i1070" type="#_x0000_t75" style="width:25.35pt;height:18pt" o:ole="">
            <v:imagedata r:id="rId91" o:title=""/>
          </v:shape>
          <o:OLEObject Type="Embed" ProgID="Equation.DSMT4" ShapeID="_x0000_i1070" DrawAspect="Content" ObjectID="_1581250403" r:id="rId95"/>
        </w:object>
      </w:r>
      <w:r w:rsidRPr="00296133">
        <w:rPr>
          <w:b/>
          <w:i/>
        </w:rPr>
        <w:t>is signalled by eNB.</w:t>
      </w:r>
    </w:p>
    <w:p w14:paraId="3A507143" w14:textId="0DDF43EA" w:rsidR="007B3272" w:rsidRDefault="007B3272" w:rsidP="007B3272">
      <w:pPr>
        <w:pStyle w:val="Heading2"/>
      </w:pPr>
      <w:r>
        <w:t xml:space="preserve">Partially </w:t>
      </w:r>
      <w:r w:rsidR="005B4865">
        <w:t>overlapped</w:t>
      </w:r>
      <w:r>
        <w:t xml:space="preserve"> PUCCH and PUSCH</w:t>
      </w:r>
    </w:p>
    <w:p w14:paraId="493D1E41" w14:textId="15C86B34" w:rsidR="001D41B9" w:rsidRDefault="001D41B9" w:rsidP="001D41B9">
      <w:r>
        <w:t>This is a very complicated topic. There are many scenarios of overlapping</w:t>
      </w:r>
      <w:r w:rsidR="00340E7A">
        <w:t>.</w:t>
      </w:r>
      <w:r>
        <w:t xml:space="preserve"> </w:t>
      </w:r>
      <w:r w:rsidR="00340E7A">
        <w:t xml:space="preserve">For example, </w:t>
      </w:r>
      <w:r>
        <w:t xml:space="preserve">short/long HARQ-ACK overlap </w:t>
      </w:r>
      <w:r w:rsidR="00340E7A">
        <w:t xml:space="preserve">with </w:t>
      </w:r>
      <w:r>
        <w:t xml:space="preserve">short/long PUSCH, short/long P-CSI, A-CSI, SP-CSI overlap with PUSCH. PUSCH can be categorized SPS PUSCH and dynamic scheduled PUSCH. </w:t>
      </w:r>
      <w:r w:rsidR="00340E7A">
        <w:t xml:space="preserve">PUSCH have two different types, i.e., type A and type B. </w:t>
      </w:r>
      <w:r>
        <w:t xml:space="preserve">PUSCH can also be classified </w:t>
      </w:r>
      <w:r>
        <w:lastRenderedPageBreak/>
        <w:t>with different latency requirements such as eM</w:t>
      </w:r>
      <w:r w:rsidR="00340E7A">
        <w:t xml:space="preserve">BB and URLLC. To make things even more complicated, if consider eMBB vs URLLC, we need distinguish the UCI carried by PUCCH is for URLLC or eMBB services. </w:t>
      </w:r>
      <w:r>
        <w:t xml:space="preserve">The challenge here is to find a relatively simple and systematic solution that can work for all the scenarios. </w:t>
      </w:r>
    </w:p>
    <w:p w14:paraId="44C559FF" w14:textId="602FA674" w:rsidR="00340E7A" w:rsidRPr="001D41B9" w:rsidRDefault="00340E7A" w:rsidP="001D41B9">
      <w:r>
        <w:t xml:space="preserve">We can first consider the </w:t>
      </w:r>
      <w:r w:rsidR="008A653D">
        <w:t xml:space="preserve">following </w:t>
      </w:r>
      <w:r>
        <w:t xml:space="preserve">condition to trigger UCI piggyback on PUSCH. </w:t>
      </w:r>
    </w:p>
    <w:p w14:paraId="6781552F" w14:textId="7581E602" w:rsidR="00CE3C4E" w:rsidRPr="00296133" w:rsidRDefault="00340E7A" w:rsidP="00FC5791">
      <w:pPr>
        <w:rPr>
          <w:b/>
          <w:i/>
        </w:rPr>
      </w:pPr>
      <w:r w:rsidRPr="00296133">
        <w:rPr>
          <w:b/>
          <w:i/>
          <w:u w:val="single"/>
        </w:rPr>
        <w:t xml:space="preserve">Possible consensus </w:t>
      </w:r>
      <w:r w:rsidR="00C21A80" w:rsidRPr="00296133">
        <w:rPr>
          <w:b/>
          <w:i/>
          <w:u w:val="single"/>
        </w:rPr>
        <w:t>7a</w:t>
      </w:r>
      <w:r w:rsidR="00FC5791" w:rsidRPr="00296133">
        <w:rPr>
          <w:b/>
          <w:i/>
          <w:u w:val="single"/>
        </w:rPr>
        <w:t>:</w:t>
      </w:r>
      <w:r w:rsidR="00FC5791" w:rsidRPr="00296133">
        <w:rPr>
          <w:b/>
          <w:i/>
        </w:rPr>
        <w:t xml:space="preserve"> When a PUCCH overlap with a PUSCH with the same starting symbol, PUCCH</w:t>
      </w:r>
      <w:r w:rsidRPr="00296133">
        <w:rPr>
          <w:b/>
          <w:i/>
        </w:rPr>
        <w:t xml:space="preserve"> is not transmitted and UCI</w:t>
      </w:r>
      <w:r w:rsidR="00FC5791" w:rsidRPr="00296133">
        <w:rPr>
          <w:b/>
          <w:i/>
        </w:rPr>
        <w:t xml:space="preserve"> is piggybacked on PUSCH</w:t>
      </w:r>
      <w:r w:rsidR="00CE3C4E" w:rsidRPr="00296133">
        <w:rPr>
          <w:b/>
          <w:i/>
        </w:rPr>
        <w:t xml:space="preserve">. </w:t>
      </w:r>
    </w:p>
    <w:p w14:paraId="1361C08F" w14:textId="1491FADB" w:rsidR="00F677B4" w:rsidRPr="00296133" w:rsidRDefault="00F677B4" w:rsidP="00FC5791">
      <w:pPr>
        <w:pStyle w:val="ListParagraph"/>
        <w:numPr>
          <w:ilvl w:val="0"/>
          <w:numId w:val="37"/>
        </w:numPr>
        <w:rPr>
          <w:b/>
          <w:sz w:val="20"/>
          <w:szCs w:val="20"/>
        </w:rPr>
      </w:pPr>
      <w:r w:rsidRPr="00296133">
        <w:rPr>
          <w:b/>
          <w:sz w:val="20"/>
          <w:szCs w:val="20"/>
        </w:rPr>
        <w:t>FFS: how to handle low latency transmission (e.g. URLLC) in agenda item 7.2</w:t>
      </w:r>
    </w:p>
    <w:p w14:paraId="5AF6A39E" w14:textId="7DE54E71" w:rsidR="00FC5791" w:rsidRDefault="00340E7A" w:rsidP="00FC5791">
      <w:r w:rsidRPr="00CE3C4E">
        <w:t>(</w:t>
      </w:r>
      <w:r w:rsidR="00FC5791" w:rsidRPr="00CE3C4E">
        <w:t>supporting companies: QC, Nokia</w:t>
      </w:r>
      <w:r w:rsidR="009A7402" w:rsidRPr="00CE3C4E">
        <w:t>, E///</w:t>
      </w:r>
      <w:r w:rsidRPr="00CE3C4E">
        <w:t>)</w:t>
      </w:r>
    </w:p>
    <w:p w14:paraId="4056D34E" w14:textId="7FC6372B" w:rsidR="00C925F9" w:rsidRDefault="00C925F9" w:rsidP="00FC5791">
      <w:r w:rsidRPr="00C925F9">
        <w:t xml:space="preserve">Besides the above </w:t>
      </w:r>
      <w:r>
        <w:t>suggested proposal, there is a proposal to consider UCI piggyback on URLLC based PUSCH. The proposal is listed below. However, study of URLLC is not in the scope NR maintenance. The conditions to trigger UCI piggyback on URLLC based PUSCH can be further discussed in agenda 7.2.</w:t>
      </w:r>
    </w:p>
    <w:p w14:paraId="54E6284E" w14:textId="22A1DEC3" w:rsidR="00986C56" w:rsidRPr="00986C56" w:rsidRDefault="00986C56" w:rsidP="00986C56">
      <w:pPr>
        <w:autoSpaceDE/>
        <w:rPr>
          <w:lang w:eastAsia="zh-CN"/>
        </w:rPr>
      </w:pPr>
      <w:r>
        <w:rPr>
          <w:b/>
          <w:lang w:eastAsia="zh-CN"/>
        </w:rPr>
        <w:t xml:space="preserve">Proposal 7b: </w:t>
      </w:r>
      <w:r w:rsidRPr="00986C56">
        <w:rPr>
          <w:lang w:eastAsia="zh-CN"/>
        </w:rPr>
        <w:t>In case of PUCCH and PUSCH having the same starting symbol, UCI piggyback function should be restricted either fully or partially to guarantee the data reliability for URLLC if the UL grant is compact DCI or the beta-offset indicator is a reserved value, e.g., ‘00’.</w:t>
      </w:r>
      <w:r w:rsidR="00D31C77">
        <w:rPr>
          <w:lang w:eastAsia="zh-CN"/>
        </w:rPr>
        <w:t xml:space="preserve"> (Supporting companies: HW)</w:t>
      </w:r>
    </w:p>
    <w:p w14:paraId="1CA50AD6" w14:textId="77777777" w:rsidR="00986C56" w:rsidRPr="00986C56" w:rsidRDefault="00986C56" w:rsidP="00986C56">
      <w:pPr>
        <w:numPr>
          <w:ilvl w:val="0"/>
          <w:numId w:val="41"/>
        </w:numPr>
        <w:overflowPunct/>
        <w:autoSpaceDE/>
        <w:snapToGrid w:val="0"/>
        <w:spacing w:after="120"/>
        <w:ind w:left="709" w:hanging="283"/>
        <w:jc w:val="both"/>
        <w:textAlignment w:val="auto"/>
        <w:rPr>
          <w:lang w:eastAsia="zh-CN"/>
        </w:rPr>
      </w:pPr>
      <w:r w:rsidRPr="00986C56">
        <w:rPr>
          <w:lang w:eastAsia="zh-CN"/>
        </w:rPr>
        <w:t>For full restriction, all types of UCIs cannot be piggy-backed on PUSCH,</w:t>
      </w:r>
    </w:p>
    <w:p w14:paraId="723F7669" w14:textId="029D66B3" w:rsidR="00986C56" w:rsidRPr="00986C56" w:rsidRDefault="00986C56" w:rsidP="00986C56">
      <w:pPr>
        <w:numPr>
          <w:ilvl w:val="0"/>
          <w:numId w:val="41"/>
        </w:numPr>
        <w:overflowPunct/>
        <w:autoSpaceDE/>
        <w:snapToGrid w:val="0"/>
        <w:spacing w:after="120"/>
        <w:ind w:left="709" w:hanging="283"/>
        <w:jc w:val="both"/>
        <w:textAlignment w:val="auto"/>
        <w:rPr>
          <w:lang w:eastAsia="zh-CN"/>
        </w:rPr>
      </w:pPr>
      <w:r w:rsidRPr="00986C56">
        <w:rPr>
          <w:lang w:eastAsia="zh-CN"/>
        </w:rPr>
        <w:t>For partial restriction, only certain types of UCI, e.g., HARQ-ACK or A-CSI, can be piggy-backed on PUSCH.</w:t>
      </w:r>
    </w:p>
    <w:p w14:paraId="01B9B0BB" w14:textId="77777777" w:rsidR="00986C56" w:rsidRDefault="00986C56" w:rsidP="007B3272"/>
    <w:p w14:paraId="499D6AD4" w14:textId="51F6BCE6" w:rsidR="007B3272" w:rsidRDefault="008A653D" w:rsidP="007B3272">
      <w:r>
        <w:t xml:space="preserve">When </w:t>
      </w:r>
      <w:r w:rsidRPr="008A653D">
        <w:t xml:space="preserve">a PUCCH overlap with a PUSCH with different starting symbols, UCI is not piggybacked on PUSCH. There are several proposals to determined UE </w:t>
      </w:r>
      <w:r w:rsidR="00553BAB" w:rsidRPr="008A653D">
        <w:t>behaviour</w:t>
      </w:r>
      <w:r w:rsidRPr="008A653D">
        <w:t xml:space="preserve"> </w:t>
      </w:r>
      <w:r>
        <w:t>under this condition.</w:t>
      </w:r>
    </w:p>
    <w:p w14:paraId="41226C58" w14:textId="5F98719E" w:rsidR="00766C03" w:rsidRDefault="00437E60" w:rsidP="007B3272">
      <w:r w:rsidRPr="00D374C1">
        <w:rPr>
          <w:b/>
          <w:u w:val="single"/>
        </w:rPr>
        <w:t xml:space="preserve">Proposal </w:t>
      </w:r>
      <w:r w:rsidR="00622038">
        <w:rPr>
          <w:b/>
          <w:u w:val="single"/>
        </w:rPr>
        <w:t>8</w:t>
      </w:r>
      <w:r>
        <w:rPr>
          <w:b/>
          <w:u w:val="single"/>
        </w:rPr>
        <w:t>a</w:t>
      </w:r>
      <w:r>
        <w:rPr>
          <w:rFonts w:eastAsia="Batang"/>
          <w:b/>
          <w:sz w:val="22"/>
          <w:szCs w:val="22"/>
          <w:lang w:eastAsia="ko-KR"/>
        </w:rPr>
        <w:t xml:space="preserve">: </w:t>
      </w:r>
      <w:r w:rsidR="00766C03" w:rsidRPr="00FC1CB9">
        <w:t>for UL channel combinations with different durations, UE determines the transmission priority according to 1) transmission duration (short &gt; long)</w:t>
      </w:r>
      <w:r w:rsidR="006D5455" w:rsidRPr="00FC1CB9">
        <w:t>;</w:t>
      </w:r>
      <w:r w:rsidR="00766C03" w:rsidRPr="00FC1CB9">
        <w:t xml:space="preserve"> 2) content</w:t>
      </w:r>
      <w:r w:rsidR="001F2DC5">
        <w:t xml:space="preserve"> conveyed by the channel</w:t>
      </w:r>
      <w:r w:rsidR="006D5455" w:rsidRPr="00FC1CB9">
        <w:t>;</w:t>
      </w:r>
      <w:r w:rsidR="00766C03" w:rsidRPr="00FC1CB9">
        <w:t xml:space="preserve"> 3) starting symbol </w:t>
      </w:r>
      <w:r w:rsidR="001F2DC5">
        <w:t xml:space="preserve">of the channel </w:t>
      </w:r>
      <w:r w:rsidR="00766C03" w:rsidRPr="00FC1CB9">
        <w:t>(early&gt; late)</w:t>
      </w:r>
      <w:r w:rsidR="00FC1CB9">
        <w:t xml:space="preserve"> (supporting companies: VIVO)</w:t>
      </w:r>
    </w:p>
    <w:p w14:paraId="6F5449C7" w14:textId="08CC3CEC" w:rsidR="00E85EF7" w:rsidRPr="00826997" w:rsidRDefault="00826997" w:rsidP="00E85EF7">
      <w:r w:rsidRPr="00D374C1">
        <w:rPr>
          <w:b/>
          <w:u w:val="single"/>
        </w:rPr>
        <w:t xml:space="preserve">Proposal </w:t>
      </w:r>
      <w:r w:rsidR="00622038">
        <w:rPr>
          <w:b/>
          <w:u w:val="single"/>
        </w:rPr>
        <w:t>8</w:t>
      </w:r>
      <w:r>
        <w:rPr>
          <w:b/>
          <w:u w:val="single"/>
        </w:rPr>
        <w:t>b</w:t>
      </w:r>
      <w:r>
        <w:rPr>
          <w:rFonts w:eastAsia="Batang"/>
          <w:b/>
          <w:sz w:val="22"/>
          <w:szCs w:val="22"/>
          <w:lang w:eastAsia="ko-KR"/>
        </w:rPr>
        <w:t xml:space="preserve">: </w:t>
      </w:r>
      <w:r w:rsidR="00E85EF7" w:rsidRPr="00826997">
        <w:t>For PUCCH and PUSCH overlapping, the following principles can be used:</w:t>
      </w:r>
      <w:r w:rsidRPr="00826997">
        <w:t xml:space="preserve"> (Supporting companies: CATT)</w:t>
      </w:r>
    </w:p>
    <w:p w14:paraId="0F9F5CD2" w14:textId="77777777" w:rsidR="00E85EF7" w:rsidRPr="00826997" w:rsidRDefault="00E85EF7" w:rsidP="00E85EF7">
      <w:pPr>
        <w:numPr>
          <w:ilvl w:val="0"/>
          <w:numId w:val="26"/>
        </w:numPr>
        <w:overflowPunct/>
        <w:autoSpaceDE/>
        <w:autoSpaceDN/>
        <w:adjustRightInd/>
        <w:spacing w:after="0"/>
        <w:ind w:leftChars="210" w:left="1264" w:hangingChars="422" w:hanging="844"/>
        <w:textAlignment w:val="auto"/>
      </w:pPr>
      <w:r w:rsidRPr="00826997">
        <w:t>PUCCH with HARQ-ACK has highest priority;</w:t>
      </w:r>
    </w:p>
    <w:p w14:paraId="6FB88BC6" w14:textId="77777777" w:rsidR="00E85EF7" w:rsidRPr="00826997" w:rsidRDefault="00E85EF7" w:rsidP="00E85EF7">
      <w:pPr>
        <w:numPr>
          <w:ilvl w:val="0"/>
          <w:numId w:val="26"/>
        </w:numPr>
        <w:overflowPunct/>
        <w:autoSpaceDE/>
        <w:autoSpaceDN/>
        <w:adjustRightInd/>
        <w:spacing w:after="0"/>
        <w:ind w:leftChars="210" w:left="1264" w:hangingChars="422" w:hanging="844"/>
        <w:textAlignment w:val="auto"/>
      </w:pPr>
      <w:r w:rsidRPr="00826997">
        <w:t>PUCCH with CSI has lowest priority;</w:t>
      </w:r>
    </w:p>
    <w:p w14:paraId="15D72092" w14:textId="77777777" w:rsidR="00E85EF7" w:rsidRPr="00826997" w:rsidRDefault="00E85EF7" w:rsidP="00E85EF7">
      <w:pPr>
        <w:numPr>
          <w:ilvl w:val="0"/>
          <w:numId w:val="26"/>
        </w:numPr>
        <w:overflowPunct/>
        <w:autoSpaceDE/>
        <w:autoSpaceDN/>
        <w:adjustRightInd/>
        <w:spacing w:after="0"/>
        <w:ind w:leftChars="210" w:left="1264" w:hangingChars="422" w:hanging="844"/>
        <w:textAlignment w:val="auto"/>
      </w:pPr>
      <w:r w:rsidRPr="00826997">
        <w:t>UE should give up the transmission with lower priority when it knows there will be a PUCCH and PUSCH conflict.</w:t>
      </w:r>
    </w:p>
    <w:p w14:paraId="113C0A11" w14:textId="215573B8" w:rsidR="0035779D" w:rsidRPr="00826997" w:rsidRDefault="00826997" w:rsidP="0035779D">
      <w:pPr>
        <w:spacing w:before="120" w:after="120"/>
      </w:pPr>
      <w:r w:rsidRPr="00D374C1">
        <w:rPr>
          <w:b/>
          <w:u w:val="single"/>
        </w:rPr>
        <w:t xml:space="preserve">Proposal </w:t>
      </w:r>
      <w:r w:rsidR="00622038">
        <w:rPr>
          <w:b/>
          <w:u w:val="single"/>
        </w:rPr>
        <w:t>8</w:t>
      </w:r>
      <w:r>
        <w:rPr>
          <w:b/>
          <w:u w:val="single"/>
        </w:rPr>
        <w:t>c</w:t>
      </w:r>
      <w:r w:rsidR="0035779D">
        <w:rPr>
          <w:rFonts w:eastAsia="Batang"/>
          <w:b/>
          <w:sz w:val="22"/>
          <w:szCs w:val="22"/>
          <w:lang w:eastAsia="ko-KR"/>
        </w:rPr>
        <w:t xml:space="preserve">: </w:t>
      </w:r>
      <w:r w:rsidR="0035779D" w:rsidRPr="00826997">
        <w:t>When PUCCH for HARQ-ACK and PUSCH are overlapped in time domain,</w:t>
      </w:r>
      <w:r w:rsidR="00C925F9">
        <w:t xml:space="preserve"> (Supporting companies: LG)</w:t>
      </w:r>
    </w:p>
    <w:p w14:paraId="475AEEB0" w14:textId="0EFF2B1C" w:rsidR="0035779D" w:rsidRPr="00826997" w:rsidRDefault="0035779D" w:rsidP="0035779D">
      <w:pPr>
        <w:pStyle w:val="ListParagraph"/>
        <w:numPr>
          <w:ilvl w:val="0"/>
          <w:numId w:val="30"/>
        </w:numPr>
        <w:spacing w:before="60" w:after="60"/>
        <w:ind w:hanging="357"/>
        <w:jc w:val="both"/>
        <w:rPr>
          <w:rFonts w:ascii="Times New Roman" w:eastAsia="SimSun" w:hAnsi="Times New Roman"/>
          <w:sz w:val="20"/>
          <w:szCs w:val="20"/>
        </w:rPr>
      </w:pPr>
      <w:r w:rsidRPr="00826997">
        <w:rPr>
          <w:rFonts w:ascii="Times New Roman" w:eastAsia="SimSun" w:hAnsi="Times New Roman"/>
          <w:sz w:val="20"/>
          <w:szCs w:val="20"/>
        </w:rPr>
        <w:t>If all DL assignments corresponding to the HARQ-ACK are no later than UL grant, UE can piggyback HARQ-ACK on the PUSCH.</w:t>
      </w:r>
    </w:p>
    <w:p w14:paraId="43AACAC5" w14:textId="0683BED7" w:rsidR="0035779D" w:rsidRPr="00826997" w:rsidRDefault="0035779D" w:rsidP="0035779D">
      <w:pPr>
        <w:pStyle w:val="ListParagraph"/>
        <w:numPr>
          <w:ilvl w:val="0"/>
          <w:numId w:val="30"/>
        </w:numPr>
        <w:spacing w:before="60" w:after="60"/>
        <w:ind w:hanging="357"/>
        <w:jc w:val="both"/>
        <w:rPr>
          <w:rFonts w:ascii="Times New Roman" w:eastAsia="SimSun" w:hAnsi="Times New Roman"/>
          <w:sz w:val="20"/>
          <w:szCs w:val="20"/>
        </w:rPr>
      </w:pPr>
      <w:r w:rsidRPr="00826997">
        <w:rPr>
          <w:rFonts w:ascii="Times New Roman" w:eastAsia="SimSun" w:hAnsi="Times New Roman"/>
          <w:sz w:val="20"/>
          <w:szCs w:val="20"/>
        </w:rPr>
        <w:t>Otherwise, UE may drop PUSCH and transmit HARQ-ACK on PUCCH.</w:t>
      </w:r>
    </w:p>
    <w:p w14:paraId="059C3498" w14:textId="188F8BDA" w:rsidR="0035779D" w:rsidRDefault="0055045E" w:rsidP="008A653D">
      <w:pPr>
        <w:spacing w:after="240"/>
        <w:jc w:val="both"/>
      </w:pPr>
      <w:r w:rsidRPr="0055045E">
        <w:rPr>
          <w:b/>
          <w:u w:val="single"/>
        </w:rPr>
        <w:t xml:space="preserve">Proposal </w:t>
      </w:r>
      <w:r w:rsidR="00622038">
        <w:rPr>
          <w:b/>
          <w:u w:val="single"/>
        </w:rPr>
        <w:t>8</w:t>
      </w:r>
      <w:r w:rsidRPr="0055045E">
        <w:rPr>
          <w:b/>
          <w:u w:val="single"/>
        </w:rPr>
        <w:t>d:</w:t>
      </w:r>
      <w:r w:rsidR="008A653D" w:rsidRPr="0055045E">
        <w:t xml:space="preserve"> Either UCI is multiplexed on PUSCH also when long PUCCH and PUSCH have at most [3] symbol difference in the first symbol, or PUCCH resource indicator field is extended to 3 bits to improve PUCCH resource allocation flexibility. (supporting companies: Nokia)</w:t>
      </w:r>
    </w:p>
    <w:p w14:paraId="18921FB1" w14:textId="564EA6DB" w:rsidR="00553BAB" w:rsidRPr="00553BAB" w:rsidRDefault="00553BAB" w:rsidP="00553BAB">
      <w:pPr>
        <w:tabs>
          <w:tab w:val="left" w:pos="4008"/>
        </w:tabs>
        <w:spacing w:before="120" w:after="120"/>
      </w:pPr>
      <w:r w:rsidRPr="0055045E">
        <w:rPr>
          <w:b/>
          <w:u w:val="single"/>
        </w:rPr>
        <w:t xml:space="preserve">Proposal </w:t>
      </w:r>
      <w:r w:rsidR="00622038">
        <w:rPr>
          <w:b/>
          <w:u w:val="single"/>
        </w:rPr>
        <w:t>8</w:t>
      </w:r>
      <w:r>
        <w:rPr>
          <w:b/>
          <w:u w:val="single"/>
        </w:rPr>
        <w:t>e</w:t>
      </w:r>
      <w:r w:rsidRPr="0055045E">
        <w:rPr>
          <w:b/>
          <w:u w:val="single"/>
        </w:rPr>
        <w:t>:</w:t>
      </w:r>
      <w:r>
        <w:rPr>
          <w:b/>
          <w:u w:val="single"/>
        </w:rPr>
        <w:t xml:space="preserve"> </w:t>
      </w:r>
      <w:r w:rsidRPr="00553BAB">
        <w:t>When PUCCH and PUSCH are partially overlapped, following option could be considered.</w:t>
      </w:r>
      <w:r w:rsidR="005C73B3">
        <w:t xml:space="preserve"> (Supporting companies: PANA)</w:t>
      </w:r>
    </w:p>
    <w:p w14:paraId="38D69893" w14:textId="77777777" w:rsidR="00553BAB" w:rsidRPr="00553BAB" w:rsidRDefault="00553BAB" w:rsidP="00553BAB">
      <w:pPr>
        <w:numPr>
          <w:ilvl w:val="0"/>
          <w:numId w:val="39"/>
        </w:numPr>
        <w:overflowPunct/>
        <w:autoSpaceDE/>
        <w:autoSpaceDN/>
        <w:adjustRightInd/>
        <w:spacing w:after="0"/>
        <w:ind w:leftChars="200" w:left="820"/>
        <w:textAlignment w:val="auto"/>
      </w:pPr>
      <w:r w:rsidRPr="00553BAB">
        <w:t xml:space="preserve">For slot-based-scheduling, </w:t>
      </w:r>
    </w:p>
    <w:p w14:paraId="1BA81FFD" w14:textId="77777777" w:rsidR="00553BAB" w:rsidRPr="00553BAB" w:rsidRDefault="00553BAB" w:rsidP="00553BAB">
      <w:pPr>
        <w:numPr>
          <w:ilvl w:val="1"/>
          <w:numId w:val="39"/>
        </w:numPr>
        <w:overflowPunct/>
        <w:autoSpaceDE/>
        <w:autoSpaceDN/>
        <w:adjustRightInd/>
        <w:spacing w:after="0"/>
        <w:ind w:leftChars="410" w:left="1240"/>
        <w:textAlignment w:val="auto"/>
      </w:pPr>
      <w:r w:rsidRPr="00553BAB">
        <w:t>Option 1: If PUCCH starting symbol is earlier than PUSCH, PUCCH is not transmitted and UCI on PUCCH is multiplexed to PUSCH. If PUSCH starting symbol is earlier than PUCCH, PUCCH is not transmitted and UCI on PUSCH is multiplexed to PUSCH if processing time allow to transmit UCI on earlier PUSCH. Otherwise, drop PUSCH or PUCCH.</w:t>
      </w:r>
    </w:p>
    <w:p w14:paraId="1BDFE58F" w14:textId="77777777" w:rsidR="00553BAB" w:rsidRPr="00553BAB" w:rsidRDefault="00553BAB" w:rsidP="00553BAB">
      <w:pPr>
        <w:numPr>
          <w:ilvl w:val="1"/>
          <w:numId w:val="39"/>
        </w:numPr>
        <w:overflowPunct/>
        <w:autoSpaceDE/>
        <w:autoSpaceDN/>
        <w:adjustRightInd/>
        <w:spacing w:after="0"/>
        <w:ind w:leftChars="410" w:left="1240"/>
        <w:textAlignment w:val="auto"/>
      </w:pPr>
      <w:r w:rsidRPr="00553BAB">
        <w:t>Option 2: If PUCCH starting symbol is earlier than PUSCH, PUCCH is not transmitted and UCI on PUCCH is multiplexed to PUSCH. If PUSCH starting symbol is earlier than PUCCH, drop PUSCH or PUCCH.</w:t>
      </w:r>
    </w:p>
    <w:p w14:paraId="77765EB6" w14:textId="77777777" w:rsidR="00553BAB" w:rsidRPr="00553BAB" w:rsidRDefault="00553BAB" w:rsidP="00553BAB">
      <w:pPr>
        <w:numPr>
          <w:ilvl w:val="1"/>
          <w:numId w:val="39"/>
        </w:numPr>
        <w:overflowPunct/>
        <w:autoSpaceDE/>
        <w:autoSpaceDN/>
        <w:adjustRightInd/>
        <w:spacing w:after="0"/>
        <w:ind w:leftChars="410" w:left="1240"/>
        <w:textAlignment w:val="auto"/>
      </w:pPr>
      <w:r w:rsidRPr="00553BAB">
        <w:t>Option 3: Drop PUSCH or PUCCH. Which channel is prioritized could depend on traffic type (e.g., important traffic such as URLLC is prioritized than eMBB, HARQ-ACK is important than CSI).</w:t>
      </w:r>
    </w:p>
    <w:p w14:paraId="131C5C10" w14:textId="77777777" w:rsidR="00553BAB" w:rsidRPr="00553BAB" w:rsidRDefault="00553BAB" w:rsidP="00553BAB">
      <w:pPr>
        <w:numPr>
          <w:ilvl w:val="0"/>
          <w:numId w:val="39"/>
        </w:numPr>
        <w:overflowPunct/>
        <w:autoSpaceDE/>
        <w:autoSpaceDN/>
        <w:adjustRightInd/>
        <w:spacing w:after="0"/>
        <w:ind w:leftChars="200" w:left="820"/>
        <w:textAlignment w:val="auto"/>
      </w:pPr>
      <w:r w:rsidRPr="00553BAB">
        <w:lastRenderedPageBreak/>
        <w:t>For non-slot-based scheduling,</w:t>
      </w:r>
    </w:p>
    <w:p w14:paraId="420493AD" w14:textId="77777777" w:rsidR="00553BAB" w:rsidRPr="00553BAB" w:rsidRDefault="00553BAB" w:rsidP="00553BAB">
      <w:pPr>
        <w:numPr>
          <w:ilvl w:val="1"/>
          <w:numId w:val="39"/>
        </w:numPr>
        <w:overflowPunct/>
        <w:autoSpaceDE/>
        <w:autoSpaceDN/>
        <w:adjustRightInd/>
        <w:spacing w:after="0"/>
        <w:ind w:leftChars="410" w:left="1240"/>
        <w:textAlignment w:val="auto"/>
      </w:pPr>
      <w:r w:rsidRPr="00553BAB">
        <w:t>Option 3: Drop PUSCH or PUCCH. Which channel is prioritized could depend on traffic type (e.g., important traffic such as URLLC is prioritized than eMBB, HARQ-ACK is important than CSI).</w:t>
      </w:r>
    </w:p>
    <w:p w14:paraId="71E9F089" w14:textId="3C462261" w:rsidR="00553BAB" w:rsidRPr="00553BAB" w:rsidRDefault="00553BAB" w:rsidP="002031EC">
      <w:pPr>
        <w:rPr>
          <w:b/>
          <w:u w:val="single"/>
        </w:rPr>
      </w:pPr>
    </w:p>
    <w:p w14:paraId="58E6CE7D" w14:textId="37A6D337" w:rsidR="00C925F9" w:rsidRPr="001F2CCF" w:rsidRDefault="00C925F9" w:rsidP="001F2CCF">
      <w:pPr>
        <w:autoSpaceDE/>
        <w:rPr>
          <w:lang w:eastAsia="zh-CN"/>
        </w:rPr>
      </w:pPr>
      <w:r w:rsidRPr="0055045E">
        <w:rPr>
          <w:b/>
          <w:u w:val="single"/>
        </w:rPr>
        <w:t xml:space="preserve">Proposal </w:t>
      </w:r>
      <w:r w:rsidR="00622038">
        <w:rPr>
          <w:b/>
          <w:u w:val="single"/>
        </w:rPr>
        <w:t>8</w:t>
      </w:r>
      <w:r>
        <w:rPr>
          <w:b/>
          <w:u w:val="single"/>
        </w:rPr>
        <w:t>f</w:t>
      </w:r>
      <w:r>
        <w:rPr>
          <w:b/>
          <w:lang w:eastAsia="zh-CN"/>
        </w:rPr>
        <w:t xml:space="preserve">: </w:t>
      </w:r>
      <w:r w:rsidRPr="00C925F9">
        <w:t>UE should transmit PUSCH with higher priority and drop PUCCH either fully or partly when PUCCH and PUSCH partially overlap with different starting symbols, if the UL grant is compact DCI or the beta-offset indicator is a reserved value, e.g., ‘00’.</w:t>
      </w:r>
      <w:r w:rsidR="00A61A24">
        <w:t xml:space="preserve"> (Supporting companies: HW)</w:t>
      </w:r>
    </w:p>
    <w:p w14:paraId="0DF8D9A8" w14:textId="03D8E471" w:rsidR="002031EC" w:rsidRPr="00A716A1" w:rsidRDefault="002031EC" w:rsidP="002031EC">
      <w:pPr>
        <w:rPr>
          <w:b/>
          <w:i/>
          <w:u w:val="single"/>
        </w:rPr>
      </w:pPr>
      <w:r w:rsidRPr="0055045E">
        <w:rPr>
          <w:b/>
          <w:u w:val="single"/>
        </w:rPr>
        <w:t xml:space="preserve">Proposal </w:t>
      </w:r>
      <w:r w:rsidR="00622038">
        <w:rPr>
          <w:b/>
          <w:u w:val="single"/>
        </w:rPr>
        <w:t>8</w:t>
      </w:r>
      <w:r w:rsidR="00C925F9">
        <w:rPr>
          <w:b/>
          <w:u w:val="single"/>
        </w:rPr>
        <w:t>g</w:t>
      </w:r>
      <w:r w:rsidRPr="0055045E">
        <w:rPr>
          <w:b/>
          <w:u w:val="single"/>
        </w:rPr>
        <w:t>:</w:t>
      </w:r>
      <w:r w:rsidRPr="0055045E">
        <w:t xml:space="preserve"> </w:t>
      </w:r>
      <w:r w:rsidRPr="002031EC">
        <w:t>When a PUCCH overlap with a PUSCH with different starting symbol, if PUCCH starting symbol is earlier than PUSCH, transmit UCI in PUCCH and drop PUSCH; otherwise, transmit PUSCH and drop UCI and PUCCH.</w:t>
      </w:r>
      <w:r w:rsidRPr="00A716A1">
        <w:rPr>
          <w:b/>
          <w:i/>
          <w:u w:val="single"/>
        </w:rPr>
        <w:t xml:space="preserve"> </w:t>
      </w:r>
    </w:p>
    <w:p w14:paraId="1EC2B968" w14:textId="77777777" w:rsidR="002031EC" w:rsidRPr="00677285" w:rsidRDefault="002031EC" w:rsidP="002031EC">
      <w:pPr>
        <w:pStyle w:val="ListParagraph"/>
        <w:numPr>
          <w:ilvl w:val="0"/>
          <w:numId w:val="37"/>
        </w:numPr>
        <w:rPr>
          <w:rFonts w:ascii="Times New Roman" w:hAnsi="Times New Roman"/>
          <w:sz w:val="20"/>
          <w:szCs w:val="20"/>
        </w:rPr>
      </w:pPr>
      <w:r w:rsidRPr="00A716A1">
        <w:rPr>
          <w:rFonts w:ascii="Times New Roman" w:eastAsia="SimSun" w:hAnsi="Times New Roman"/>
          <w:sz w:val="20"/>
          <w:szCs w:val="20"/>
        </w:rPr>
        <w:t xml:space="preserve">FFS: </w:t>
      </w:r>
      <w:r>
        <w:rPr>
          <w:rFonts w:ascii="Times New Roman" w:eastAsia="SimSun" w:hAnsi="Times New Roman"/>
          <w:sz w:val="20"/>
          <w:szCs w:val="20"/>
        </w:rPr>
        <w:t xml:space="preserve">how to </w:t>
      </w:r>
      <w:r w:rsidRPr="00A716A1">
        <w:rPr>
          <w:rFonts w:ascii="Times New Roman" w:eastAsia="SimSun" w:hAnsi="Times New Roman"/>
          <w:sz w:val="20"/>
          <w:szCs w:val="20"/>
        </w:rPr>
        <w:t xml:space="preserve">handle low latency </w:t>
      </w:r>
      <w:r>
        <w:rPr>
          <w:rFonts w:ascii="Times New Roman" w:eastAsia="SimSun" w:hAnsi="Times New Roman"/>
          <w:sz w:val="20"/>
          <w:szCs w:val="20"/>
        </w:rPr>
        <w:t xml:space="preserve">short </w:t>
      </w:r>
      <w:r w:rsidRPr="00A716A1">
        <w:rPr>
          <w:rFonts w:ascii="Times New Roman" w:eastAsia="SimSun" w:hAnsi="Times New Roman"/>
          <w:sz w:val="20"/>
          <w:szCs w:val="20"/>
        </w:rPr>
        <w:t>transmission (e.g. URLLC) based on priority ordering</w:t>
      </w:r>
    </w:p>
    <w:p w14:paraId="70AD2774" w14:textId="04586C9E" w:rsidR="0020091C" w:rsidRDefault="002031EC" w:rsidP="00694FD5">
      <w:pPr>
        <w:spacing w:after="240"/>
        <w:jc w:val="both"/>
      </w:pPr>
      <w:r w:rsidRPr="0055045E">
        <w:t xml:space="preserve"> (supporting companies: </w:t>
      </w:r>
      <w:r>
        <w:t>QC, E///</w:t>
      </w:r>
      <w:r w:rsidR="00391B78">
        <w:t>, Samsung</w:t>
      </w:r>
      <w:r w:rsidRPr="0055045E">
        <w:t>)</w:t>
      </w:r>
    </w:p>
    <w:p w14:paraId="3A662872" w14:textId="129DDB35" w:rsidR="003A1EBF" w:rsidRDefault="003A1EBF" w:rsidP="003A1EBF">
      <w:pPr>
        <w:spacing w:after="240"/>
        <w:jc w:val="both"/>
      </w:pPr>
      <w:r w:rsidRPr="003A1EBF">
        <w:rPr>
          <w:b/>
          <w:u w:val="single"/>
        </w:rPr>
        <w:t>Proposal 8h</w:t>
      </w:r>
      <w:r w:rsidRPr="003A1EBF">
        <w:rPr>
          <w:b/>
        </w:rPr>
        <w:t>:</w:t>
      </w:r>
      <w:r w:rsidRPr="003A1EBF">
        <w:t xml:space="preserve">  In case that the start symbols of PUSCH and PUCCH in a slot are not aligned, UCI multiplexing onto PUSCH is not applied and only the channel with an earlier start symbol is transmitted. If transmission of the late channel should be supported in Rel-15, a semi-static configuration to indicate which channel is prioritized and transmitted should be introduced. (Supporting company: Intel)</w:t>
      </w:r>
    </w:p>
    <w:p w14:paraId="2909A1BB" w14:textId="77777777" w:rsidR="00156082" w:rsidRDefault="00156082" w:rsidP="00156082">
      <w:pPr>
        <w:spacing w:after="240"/>
        <w:jc w:val="both"/>
        <w:rPr>
          <w:lang w:eastAsia="zh-CN"/>
        </w:rPr>
      </w:pPr>
      <w:r>
        <w:rPr>
          <w:b/>
          <w:bCs/>
          <w:u w:val="single"/>
        </w:rPr>
        <w:t xml:space="preserve">Proposal 8i: </w:t>
      </w:r>
      <w:r>
        <w:t>When a dynamic PUSCH partially overlaps with a PUCCH for dynamic HARQ-ACK, the channel scheduled by the later DCI is transmitted. (Supporting companies: OPPO)</w:t>
      </w:r>
    </w:p>
    <w:p w14:paraId="718E428C" w14:textId="77777777" w:rsidR="00156082" w:rsidRDefault="00156082" w:rsidP="00156082">
      <w:pPr>
        <w:ind w:leftChars="200" w:left="820" w:hanging="420"/>
        <w:rPr>
          <w:rFonts w:ascii="Calibri" w:hAnsi="Calibri" w:cs="Calibri"/>
          <w:sz w:val="22"/>
          <w:szCs w:val="22"/>
        </w:rPr>
      </w:pPr>
      <w:r>
        <w:rPr>
          <w:rFonts w:ascii="MS Gothic" w:eastAsia="MS Gothic" w:hAnsi="MS Gothic" w:hint="eastAsia"/>
        </w:rPr>
        <w:t>-</w:t>
      </w:r>
      <w:r>
        <w:rPr>
          <w:sz w:val="14"/>
          <w:szCs w:val="14"/>
        </w:rPr>
        <w:t xml:space="preserve">    </w:t>
      </w:r>
      <w:r>
        <w:t>If PUCCH is transmitted, PUSCH is punctured by PUCCH.</w:t>
      </w:r>
    </w:p>
    <w:p w14:paraId="799BD6DD" w14:textId="77777777" w:rsidR="00156082" w:rsidRDefault="00156082" w:rsidP="00156082">
      <w:pPr>
        <w:ind w:leftChars="200" w:left="820" w:hanging="420"/>
      </w:pPr>
      <w:r>
        <w:rPr>
          <w:rFonts w:ascii="MS Gothic" w:eastAsia="MS Gothic" w:hAnsi="MS Gothic" w:hint="eastAsia"/>
        </w:rPr>
        <w:t>-</w:t>
      </w:r>
      <w:r>
        <w:rPr>
          <w:sz w:val="14"/>
          <w:szCs w:val="14"/>
        </w:rPr>
        <w:t xml:space="preserve">    </w:t>
      </w:r>
      <w:r>
        <w:t>If PUSCH is transmitted and the starting symbol of PUCCH is before PUSCH, dynamic HARQ-ACK is piggybacked on PUSCH.</w:t>
      </w:r>
    </w:p>
    <w:p w14:paraId="4CEF34B4" w14:textId="54A9C9B8" w:rsidR="00156082" w:rsidRDefault="00156082" w:rsidP="00156082">
      <w:pPr>
        <w:ind w:leftChars="200" w:left="820" w:hanging="420"/>
      </w:pPr>
      <w:r>
        <w:rPr>
          <w:rFonts w:ascii="MS Gothic" w:eastAsia="MS Gothic" w:hAnsi="MS Gothic" w:hint="eastAsia"/>
        </w:rPr>
        <w:t>-</w:t>
      </w:r>
      <w:r>
        <w:rPr>
          <w:sz w:val="14"/>
          <w:szCs w:val="14"/>
        </w:rPr>
        <w:t xml:space="preserve">    </w:t>
      </w:r>
      <w:r>
        <w:t>If PUSCH is transmitted and the starting symbol of PUSCH is before PUCCH, dynamic HARQ-ACK is dropped.</w:t>
      </w:r>
    </w:p>
    <w:p w14:paraId="5C931959" w14:textId="3E74FB9F" w:rsidR="0085196A" w:rsidRDefault="00694FD5" w:rsidP="007B3272">
      <w:r>
        <w:t>Since the above proposals which consider dropping based on priority are still diverged, t</w:t>
      </w:r>
      <w:r w:rsidR="00F15A34">
        <w:t>o make a progress to close this topic,</w:t>
      </w:r>
      <w:r w:rsidR="0020091C">
        <w:t xml:space="preserve"> </w:t>
      </w:r>
      <w:r w:rsidR="00F15A34">
        <w:t xml:space="preserve">the following </w:t>
      </w:r>
      <w:r>
        <w:t>simple proposal for eMBB</w:t>
      </w:r>
      <w:r w:rsidR="00F15A34">
        <w:t xml:space="preserve"> is </w:t>
      </w:r>
      <w:r w:rsidR="00101C99">
        <w:t xml:space="preserve">tentatively </w:t>
      </w:r>
      <w:r w:rsidR="00F15A34">
        <w:t xml:space="preserve">suggested </w:t>
      </w:r>
      <w:r w:rsidR="0076269B">
        <w:t>for consideration</w:t>
      </w:r>
      <w:r>
        <w:t xml:space="preserve"> for NR Rel 15 maintenance. </w:t>
      </w:r>
      <w:r w:rsidR="00AD5208">
        <w:t>Other multiplexing/</w:t>
      </w:r>
      <w:r>
        <w:t xml:space="preserve">dropping rule </w:t>
      </w:r>
      <w:r w:rsidR="00AD5208">
        <w:t>can be</w:t>
      </w:r>
      <w:r>
        <w:t xml:space="preserve"> considered</w:t>
      </w:r>
      <w:r w:rsidR="00AD5208">
        <w:t xml:space="preserve"> for URLLC in agenda item 7.2</w:t>
      </w:r>
      <w:r>
        <w:t xml:space="preserve">.  </w:t>
      </w:r>
    </w:p>
    <w:p w14:paraId="518C2B6B" w14:textId="416D3790" w:rsidR="00694FD5" w:rsidRPr="00296133" w:rsidRDefault="00BA5958" w:rsidP="00694FD5">
      <w:pPr>
        <w:rPr>
          <w:b/>
          <w:i/>
          <w:u w:val="single"/>
        </w:rPr>
      </w:pPr>
      <w:r w:rsidRPr="00296133">
        <w:rPr>
          <w:b/>
          <w:i/>
          <w:u w:val="single"/>
        </w:rPr>
        <w:t xml:space="preserve">Possible consensus </w:t>
      </w:r>
      <w:r w:rsidR="00622038" w:rsidRPr="00296133">
        <w:rPr>
          <w:b/>
          <w:i/>
          <w:u w:val="single"/>
        </w:rPr>
        <w:t>8</w:t>
      </w:r>
      <w:r w:rsidR="004108E8" w:rsidRPr="00296133">
        <w:rPr>
          <w:b/>
          <w:i/>
          <w:u w:val="single"/>
        </w:rPr>
        <w:t>:</w:t>
      </w:r>
      <w:r w:rsidR="004108E8" w:rsidRPr="00296133">
        <w:rPr>
          <w:b/>
          <w:i/>
        </w:rPr>
        <w:t xml:space="preserve"> </w:t>
      </w:r>
      <w:r w:rsidR="00694FD5" w:rsidRPr="00296133">
        <w:rPr>
          <w:b/>
          <w:i/>
        </w:rPr>
        <w:t>When a PUCCH overlap with a PUSCH with different starting symbol, if PUCCH starting symbol is earlier than PUSCH, transmit UCI in PUCCH and drop PUSCH; otherwise, transmit PUSCH and drop UCI and PUCCH.</w:t>
      </w:r>
      <w:r w:rsidR="00694FD5" w:rsidRPr="00296133">
        <w:rPr>
          <w:b/>
          <w:i/>
          <w:u w:val="single"/>
        </w:rPr>
        <w:t xml:space="preserve"> </w:t>
      </w:r>
    </w:p>
    <w:p w14:paraId="3B3ACF1C" w14:textId="42473DEB" w:rsidR="00E65098" w:rsidRPr="00296133" w:rsidRDefault="00694FD5" w:rsidP="00E65098">
      <w:pPr>
        <w:pStyle w:val="ListParagraph"/>
        <w:numPr>
          <w:ilvl w:val="0"/>
          <w:numId w:val="37"/>
        </w:numPr>
        <w:rPr>
          <w:b/>
          <w:sz w:val="20"/>
          <w:szCs w:val="20"/>
        </w:rPr>
      </w:pPr>
      <w:r w:rsidRPr="00296133">
        <w:rPr>
          <w:b/>
          <w:sz w:val="20"/>
          <w:szCs w:val="20"/>
        </w:rPr>
        <w:t xml:space="preserve">FFS: how to handle low latency short transmission (e.g. URLLC) </w:t>
      </w:r>
      <w:r w:rsidR="00A61A24" w:rsidRPr="00296133">
        <w:rPr>
          <w:b/>
          <w:sz w:val="20"/>
          <w:szCs w:val="20"/>
        </w:rPr>
        <w:t>in agenda item 7.2</w:t>
      </w:r>
    </w:p>
    <w:p w14:paraId="1D6691FF" w14:textId="00E46E4B" w:rsidR="00573F3F" w:rsidRDefault="00573F3F" w:rsidP="00573F3F">
      <w:pPr>
        <w:pStyle w:val="Heading2"/>
      </w:pPr>
      <w:r>
        <w:t xml:space="preserve">Overlapped multi-slot PUCCH/PUSCH </w:t>
      </w:r>
    </w:p>
    <w:p w14:paraId="4C2E3B62" w14:textId="0ABE0C0D" w:rsidR="003A0BC9" w:rsidRDefault="003A0BC9" w:rsidP="007A6191">
      <w:pPr>
        <w:spacing w:after="0"/>
        <w:jc w:val="both"/>
        <w:rPr>
          <w:b/>
          <w:u w:val="single"/>
          <w:lang w:eastAsia="zh-CN"/>
        </w:rPr>
      </w:pPr>
      <w:r>
        <w:t xml:space="preserve">Regarding how to handle </w:t>
      </w:r>
      <w:r w:rsidR="00BA5958">
        <w:t>overlap between multi-slot based PUCCH and PUSCH, there are two proposals as listed below.</w:t>
      </w:r>
    </w:p>
    <w:p w14:paraId="0B529085" w14:textId="77777777" w:rsidR="003A0BC9" w:rsidRDefault="003A0BC9" w:rsidP="007A6191">
      <w:pPr>
        <w:spacing w:after="0"/>
        <w:jc w:val="both"/>
        <w:rPr>
          <w:b/>
          <w:u w:val="single"/>
          <w:lang w:eastAsia="zh-CN"/>
        </w:rPr>
      </w:pPr>
    </w:p>
    <w:p w14:paraId="1BE2F56E" w14:textId="22D38FC1" w:rsidR="00437E60" w:rsidRDefault="00BA5958" w:rsidP="007A6191">
      <w:pPr>
        <w:spacing w:after="0"/>
        <w:jc w:val="both"/>
        <w:rPr>
          <w:b/>
          <w:u w:val="single"/>
          <w:lang w:eastAsia="zh-CN"/>
        </w:rPr>
      </w:pPr>
      <w:r w:rsidRPr="0055045E">
        <w:rPr>
          <w:b/>
          <w:u w:val="single"/>
        </w:rPr>
        <w:t xml:space="preserve">Proposal </w:t>
      </w:r>
      <w:r w:rsidR="00734487">
        <w:rPr>
          <w:b/>
          <w:u w:val="single"/>
        </w:rPr>
        <w:t>9</w:t>
      </w:r>
      <w:r>
        <w:rPr>
          <w:b/>
          <w:u w:val="single"/>
        </w:rPr>
        <w:t>a</w:t>
      </w:r>
      <w:r w:rsidR="007A6191">
        <w:rPr>
          <w:b/>
          <w:u w:val="single"/>
          <w:lang w:eastAsia="zh-CN"/>
        </w:rPr>
        <w:t>:</w:t>
      </w:r>
      <w:r w:rsidR="007A6191" w:rsidRPr="00BA5958">
        <w:rPr>
          <w:lang w:eastAsia="zh-CN"/>
        </w:rPr>
        <w:t xml:space="preserve"> </w:t>
      </w:r>
      <w:r w:rsidR="007A6191" w:rsidRPr="00BA5958">
        <w:t xml:space="preserve">UCI is multiplexed only within a single slot, determined by the UCI transmission timing, in case of a multi-slot PUSCH transmission. </w:t>
      </w:r>
      <w:r w:rsidRPr="00BA5958">
        <w:t>(supporting companies: Samsung)</w:t>
      </w:r>
    </w:p>
    <w:p w14:paraId="48FDD8C0" w14:textId="30353C0B" w:rsidR="00437E60" w:rsidRDefault="00437E60" w:rsidP="007A6191">
      <w:pPr>
        <w:spacing w:after="0"/>
        <w:jc w:val="both"/>
        <w:rPr>
          <w:b/>
          <w:u w:val="single"/>
          <w:lang w:eastAsia="zh-CN"/>
        </w:rPr>
      </w:pPr>
    </w:p>
    <w:p w14:paraId="054D33C9" w14:textId="3320FFDA" w:rsidR="00437E60" w:rsidRDefault="00BA5958" w:rsidP="007A6191">
      <w:pPr>
        <w:spacing w:after="0"/>
        <w:jc w:val="both"/>
        <w:rPr>
          <w:b/>
          <w:u w:val="single"/>
          <w:lang w:eastAsia="zh-CN"/>
        </w:rPr>
      </w:pPr>
      <w:r w:rsidRPr="0055045E">
        <w:rPr>
          <w:b/>
          <w:u w:val="single"/>
        </w:rPr>
        <w:t xml:space="preserve">Proposal </w:t>
      </w:r>
      <w:r w:rsidR="00734487">
        <w:rPr>
          <w:b/>
          <w:u w:val="single"/>
        </w:rPr>
        <w:t>9</w:t>
      </w:r>
      <w:r>
        <w:rPr>
          <w:b/>
          <w:u w:val="single"/>
        </w:rPr>
        <w:t>b</w:t>
      </w:r>
      <w:r>
        <w:rPr>
          <w:b/>
          <w:u w:val="single"/>
          <w:lang w:eastAsia="zh-CN"/>
        </w:rPr>
        <w:t>:</w:t>
      </w:r>
      <w:r w:rsidRPr="00BA5958">
        <w:rPr>
          <w:lang w:eastAsia="zh-CN"/>
        </w:rPr>
        <w:t xml:space="preserve"> </w:t>
      </w:r>
      <w:r w:rsidR="00437E60" w:rsidRPr="00BA5958">
        <w:t>In case of PUCCH/PUSCH repetition over multiple slots,</w:t>
      </w:r>
      <w:r w:rsidRPr="00BA5958">
        <w:t xml:space="preserve"> (supporting companies: QC)</w:t>
      </w:r>
    </w:p>
    <w:p w14:paraId="03F36A43" w14:textId="018561C2" w:rsidR="00437E60" w:rsidRPr="00437E60" w:rsidRDefault="00437E60" w:rsidP="00437E60">
      <w:pPr>
        <w:pStyle w:val="ListParagraph"/>
        <w:numPr>
          <w:ilvl w:val="0"/>
          <w:numId w:val="23"/>
        </w:numPr>
      </w:pPr>
      <w:r w:rsidRPr="00437E60">
        <w:t>if PUCCH starting symbol in the first repetition is aligned with PUSCH starting symbol in first repetition, PUCCH is piggybacked on PUSCH.</w:t>
      </w:r>
    </w:p>
    <w:p w14:paraId="2C403E52" w14:textId="0C24A291" w:rsidR="00437E60" w:rsidRPr="00437E60" w:rsidRDefault="00437E60" w:rsidP="00437E60">
      <w:pPr>
        <w:pStyle w:val="ListParagraph"/>
        <w:numPr>
          <w:ilvl w:val="0"/>
          <w:numId w:val="23"/>
        </w:numPr>
      </w:pPr>
      <w:r w:rsidRPr="00437E60">
        <w:t xml:space="preserve">if PUCCH starting symbol in the first repetition is earlier than PUSCH starting symbol in first repetition, transmit UCI in PUCCH and drop PUSCH; otherwise, transmit PUSCH and drop UCI and PUCCH. </w:t>
      </w:r>
    </w:p>
    <w:p w14:paraId="77600502" w14:textId="37A3892F" w:rsidR="00437E60" w:rsidRPr="00437E60" w:rsidRDefault="00437E60" w:rsidP="00437E60">
      <w:pPr>
        <w:pStyle w:val="ListParagraph"/>
        <w:numPr>
          <w:ilvl w:val="1"/>
          <w:numId w:val="23"/>
        </w:numPr>
      </w:pPr>
      <w:r w:rsidRPr="00437E60">
        <w:t>FFS: how to handle low latency short transmission (e.g. URLLC) based on priority ordering</w:t>
      </w:r>
    </w:p>
    <w:p w14:paraId="4A9D7BE8" w14:textId="520FB9B4" w:rsidR="00573F3F" w:rsidRDefault="00573F3F" w:rsidP="007B3272"/>
    <w:p w14:paraId="54EF0738" w14:textId="30FE8C81" w:rsidR="00C73E3F" w:rsidRPr="00150162" w:rsidRDefault="00C73E3F" w:rsidP="00C73E3F">
      <w:pPr>
        <w:spacing w:after="0"/>
        <w:jc w:val="both"/>
        <w:rPr>
          <w:b/>
          <w:i/>
          <w:u w:val="single"/>
          <w:lang w:eastAsia="zh-CN"/>
        </w:rPr>
      </w:pPr>
      <w:r w:rsidRPr="00150162">
        <w:rPr>
          <w:b/>
          <w:i/>
          <w:u w:val="single"/>
        </w:rPr>
        <w:t xml:space="preserve">Possible consensus </w:t>
      </w:r>
      <w:r w:rsidR="00734487" w:rsidRPr="00150162">
        <w:rPr>
          <w:b/>
          <w:i/>
          <w:u w:val="single"/>
        </w:rPr>
        <w:t>9</w:t>
      </w:r>
      <w:r w:rsidRPr="00150162">
        <w:rPr>
          <w:b/>
          <w:i/>
          <w:u w:val="single"/>
        </w:rPr>
        <w:t xml:space="preserve">: </w:t>
      </w:r>
      <w:r w:rsidRPr="00150162">
        <w:rPr>
          <w:b/>
          <w:i/>
        </w:rPr>
        <w:t xml:space="preserve">In case of overlap between multi-slot PUCCH and multi-slot PUSCH, </w:t>
      </w:r>
    </w:p>
    <w:p w14:paraId="70F4D7DE" w14:textId="2D9B080E" w:rsidR="00C73E3F" w:rsidRPr="00150162" w:rsidRDefault="00C73E3F" w:rsidP="00C73E3F">
      <w:pPr>
        <w:pStyle w:val="ListParagraph"/>
        <w:numPr>
          <w:ilvl w:val="0"/>
          <w:numId w:val="23"/>
        </w:numPr>
        <w:rPr>
          <w:b/>
          <w:i/>
          <w:sz w:val="20"/>
          <w:szCs w:val="20"/>
        </w:rPr>
      </w:pPr>
      <w:r w:rsidRPr="00150162">
        <w:rPr>
          <w:b/>
          <w:i/>
          <w:sz w:val="20"/>
          <w:szCs w:val="20"/>
        </w:rPr>
        <w:lastRenderedPageBreak/>
        <w:t xml:space="preserve">if PUCCH starting symbol in the first slot is aligned with PUSCH starting symbol in first slot, PUCCH is </w:t>
      </w:r>
      <w:r w:rsidR="005637C0" w:rsidRPr="00150162">
        <w:rPr>
          <w:b/>
          <w:i/>
          <w:sz w:val="20"/>
          <w:szCs w:val="20"/>
        </w:rPr>
        <w:t>multiplexed</w:t>
      </w:r>
      <w:r w:rsidRPr="00150162">
        <w:rPr>
          <w:b/>
          <w:i/>
          <w:sz w:val="20"/>
          <w:szCs w:val="20"/>
        </w:rPr>
        <w:t xml:space="preserve"> on PUSCH</w:t>
      </w:r>
      <w:r w:rsidR="007D629D" w:rsidRPr="00150162">
        <w:rPr>
          <w:b/>
          <w:i/>
          <w:sz w:val="20"/>
          <w:szCs w:val="20"/>
        </w:rPr>
        <w:t xml:space="preserve"> within the first slot</w:t>
      </w:r>
      <w:r w:rsidRPr="00150162">
        <w:rPr>
          <w:b/>
          <w:i/>
          <w:sz w:val="20"/>
          <w:szCs w:val="20"/>
        </w:rPr>
        <w:t>.</w:t>
      </w:r>
      <w:r w:rsidR="007D629D" w:rsidRPr="00150162">
        <w:rPr>
          <w:b/>
          <w:i/>
          <w:sz w:val="20"/>
          <w:szCs w:val="20"/>
        </w:rPr>
        <w:t xml:space="preserve"> The </w:t>
      </w:r>
      <w:r w:rsidR="005637C0" w:rsidRPr="00150162">
        <w:rPr>
          <w:b/>
          <w:i/>
          <w:sz w:val="20"/>
          <w:szCs w:val="20"/>
        </w:rPr>
        <w:t>multiplexed payload</w:t>
      </w:r>
      <w:r w:rsidR="007D629D" w:rsidRPr="00150162">
        <w:rPr>
          <w:b/>
          <w:i/>
          <w:sz w:val="20"/>
          <w:szCs w:val="20"/>
        </w:rPr>
        <w:t xml:space="preserve"> </w:t>
      </w:r>
      <w:r w:rsidR="005637C0" w:rsidRPr="00150162">
        <w:rPr>
          <w:b/>
          <w:i/>
          <w:sz w:val="20"/>
          <w:szCs w:val="20"/>
        </w:rPr>
        <w:t xml:space="preserve">of UCI and UL-SCH </w:t>
      </w:r>
      <w:r w:rsidR="007D629D" w:rsidRPr="00150162">
        <w:rPr>
          <w:b/>
          <w:i/>
          <w:sz w:val="20"/>
          <w:szCs w:val="20"/>
        </w:rPr>
        <w:t>is repeated over subsequent PUSCH slots.</w:t>
      </w:r>
    </w:p>
    <w:p w14:paraId="7C0A4865" w14:textId="77777777" w:rsidR="00C73E3F" w:rsidRPr="00150162" w:rsidRDefault="00C73E3F" w:rsidP="00C73E3F">
      <w:pPr>
        <w:pStyle w:val="ListParagraph"/>
        <w:numPr>
          <w:ilvl w:val="0"/>
          <w:numId w:val="23"/>
        </w:numPr>
        <w:rPr>
          <w:b/>
          <w:i/>
          <w:sz w:val="20"/>
          <w:szCs w:val="20"/>
        </w:rPr>
      </w:pPr>
      <w:r w:rsidRPr="00150162">
        <w:rPr>
          <w:b/>
          <w:i/>
          <w:sz w:val="20"/>
          <w:szCs w:val="20"/>
        </w:rPr>
        <w:t xml:space="preserve">if PUCCH starting symbol in the first repetition is earlier than PUSCH starting symbol in first repetition, transmit UCI in PUCCH and drop PUSCH; otherwise, transmit PUSCH and drop UCI and PUCCH. </w:t>
      </w:r>
    </w:p>
    <w:p w14:paraId="3188487F" w14:textId="3581E657" w:rsidR="00C73E3F" w:rsidRPr="00150162" w:rsidRDefault="00C73E3F" w:rsidP="00BB0F19">
      <w:pPr>
        <w:pStyle w:val="ListParagraph"/>
        <w:numPr>
          <w:ilvl w:val="0"/>
          <w:numId w:val="23"/>
        </w:numPr>
        <w:rPr>
          <w:b/>
          <w:i/>
          <w:sz w:val="20"/>
          <w:szCs w:val="20"/>
        </w:rPr>
      </w:pPr>
      <w:r w:rsidRPr="00150162">
        <w:rPr>
          <w:b/>
          <w:i/>
          <w:sz w:val="20"/>
          <w:szCs w:val="20"/>
        </w:rPr>
        <w:t xml:space="preserve">FFS: how to handle low latency short transmission (e.g. URLLC) </w:t>
      </w:r>
      <w:r w:rsidR="00D31A51" w:rsidRPr="00150162">
        <w:rPr>
          <w:b/>
          <w:sz w:val="20"/>
          <w:szCs w:val="20"/>
        </w:rPr>
        <w:t>in agenda item 7.2</w:t>
      </w:r>
    </w:p>
    <w:p w14:paraId="40540ED3" w14:textId="282E4258" w:rsidR="00C73E3F" w:rsidRPr="007B3272" w:rsidRDefault="00C73E3F" w:rsidP="007B3272"/>
    <w:p w14:paraId="3189FD0F" w14:textId="5C16E330" w:rsidR="00B22AB6" w:rsidRPr="00584EA6" w:rsidRDefault="003E0BAD" w:rsidP="009D14D5">
      <w:pPr>
        <w:pStyle w:val="Heading2"/>
      </w:pPr>
      <w:r>
        <w:t>Other issues</w:t>
      </w:r>
      <w:r w:rsidR="0089444F">
        <w:t>/CRs</w:t>
      </w:r>
    </w:p>
    <w:p w14:paraId="4BCB0054" w14:textId="6A75136B" w:rsidR="00A94F7E" w:rsidRDefault="00681BFA" w:rsidP="009D14D5">
      <w:pPr>
        <w:pStyle w:val="BodyText"/>
        <w:rPr>
          <w:b/>
          <w:i/>
          <w:iCs/>
          <w:szCs w:val="20"/>
          <w:lang w:eastAsia="zh-CN"/>
        </w:rPr>
      </w:pPr>
      <w:r w:rsidRPr="00681BFA">
        <w:rPr>
          <w:b/>
          <w:highlight w:val="yellow"/>
          <w:u w:val="single"/>
        </w:rPr>
        <w:t>Offline consensus</w:t>
      </w:r>
      <w:r w:rsidR="0076353E" w:rsidRPr="00681BFA">
        <w:rPr>
          <w:b/>
          <w:highlight w:val="yellow"/>
          <w:u w:val="single"/>
        </w:rPr>
        <w:t xml:space="preserve"> </w:t>
      </w:r>
      <w:r w:rsidR="00734487" w:rsidRPr="00681BFA">
        <w:rPr>
          <w:b/>
          <w:highlight w:val="yellow"/>
          <w:u w:val="single"/>
        </w:rPr>
        <w:t>10</w:t>
      </w:r>
      <w:r w:rsidR="00D56D9B" w:rsidRPr="00681BFA">
        <w:rPr>
          <w:b/>
          <w:iCs/>
          <w:szCs w:val="20"/>
          <w:highlight w:val="yellow"/>
          <w:lang w:eastAsia="zh-CN"/>
        </w:rPr>
        <w:t>:</w:t>
      </w:r>
      <w:r w:rsidR="0076353E">
        <w:rPr>
          <w:b/>
          <w:i/>
          <w:iCs/>
          <w:szCs w:val="20"/>
          <w:lang w:eastAsia="zh-CN"/>
        </w:rPr>
        <w:t xml:space="preserve"> </w:t>
      </w:r>
      <w:r w:rsidR="0076353E" w:rsidRPr="0076353E">
        <w:rPr>
          <w:iCs/>
          <w:szCs w:val="20"/>
          <w:lang w:eastAsia="zh-CN"/>
        </w:rPr>
        <w:t>(Supporting companies: Samsung)</w:t>
      </w:r>
    </w:p>
    <w:p w14:paraId="039CFE59" w14:textId="77777777" w:rsidR="00D56D9B" w:rsidRDefault="00D56D9B" w:rsidP="00D56D9B">
      <w:pPr>
        <w:widowControl w:val="0"/>
        <w:spacing w:after="60"/>
        <w:rPr>
          <w:lang w:eastAsia="ko-KR"/>
        </w:rPr>
      </w:pPr>
      <w:r>
        <w:rPr>
          <w:lang w:eastAsia="ko-KR"/>
        </w:rPr>
        <w:t>----------------------</w:t>
      </w:r>
      <w:r>
        <w:rPr>
          <w:lang w:eastAsia="zh-CN"/>
        </w:rPr>
        <w:t xml:space="preserve">-------------------------------------   Text Proposal </w:t>
      </w:r>
      <w:r>
        <w:rPr>
          <w:lang w:eastAsia="ko-KR"/>
        </w:rPr>
        <w:t xml:space="preserve">Start </w:t>
      </w:r>
      <w:r>
        <w:rPr>
          <w:lang w:eastAsia="zh-CN"/>
        </w:rPr>
        <w:t>-------------------------------------------------</w:t>
      </w:r>
      <w:r>
        <w:rPr>
          <w:lang w:eastAsia="ko-KR"/>
        </w:rPr>
        <w:t>-----</w:t>
      </w:r>
    </w:p>
    <w:p w14:paraId="38D65F9E" w14:textId="77777777" w:rsidR="00D56D9B" w:rsidRDefault="00D56D9B" w:rsidP="00D56D9B">
      <w:pPr>
        <w:spacing w:after="0"/>
        <w:jc w:val="center"/>
        <w:rPr>
          <w:rFonts w:eastAsia="Malgun Gothic"/>
          <w:color w:val="FF0000"/>
          <w:lang w:eastAsia="ko-KR"/>
        </w:rPr>
      </w:pPr>
      <w:r>
        <w:rPr>
          <w:rFonts w:eastAsia="Malgun Gothic"/>
          <w:color w:val="FF0000"/>
          <w:lang w:eastAsia="ko-KR"/>
        </w:rPr>
        <w:t>&lt; Unchanged parts are omitted &gt;</w:t>
      </w:r>
    </w:p>
    <w:p w14:paraId="131F0E96" w14:textId="77777777" w:rsidR="00D56D9B" w:rsidRDefault="00D56D9B" w:rsidP="00D56D9B">
      <w:pPr>
        <w:keepNext/>
        <w:keepLines/>
        <w:spacing w:before="120" w:after="0"/>
        <w:outlineLvl w:val="5"/>
        <w:rPr>
          <w:rFonts w:ascii="Arial" w:hAnsi="Arial"/>
          <w:lang w:eastAsia="zh-CN"/>
        </w:rPr>
      </w:pPr>
      <w:bookmarkStart w:id="9" w:name="_Toc500953319"/>
      <w:r>
        <w:rPr>
          <w:rFonts w:ascii="Arial" w:hAnsi="Arial"/>
          <w:lang w:eastAsia="zh-CN"/>
        </w:rPr>
        <w:t>6.3.2.4.1.1</w:t>
      </w:r>
      <w:r>
        <w:rPr>
          <w:rFonts w:ascii="Arial" w:hAnsi="Arial"/>
          <w:lang w:eastAsia="zh-CN"/>
        </w:rPr>
        <w:tab/>
        <w:t>HARQ-ACK</w:t>
      </w:r>
      <w:bookmarkEnd w:id="9"/>
    </w:p>
    <w:p w14:paraId="297F5055" w14:textId="77777777" w:rsidR="00D56D9B" w:rsidRDefault="00D56D9B" w:rsidP="00D56D9B">
      <w:pPr>
        <w:spacing w:after="0"/>
        <w:rPr>
          <w:rFonts w:eastAsia="Malgun Gothic"/>
          <w:lang w:eastAsia="ko-KR"/>
        </w:rPr>
      </w:pPr>
      <w:r>
        <w:rPr>
          <w:rFonts w:eastAsia="Malgun Gothic"/>
          <w:lang w:eastAsia="ko-KR"/>
        </w:rPr>
        <w:t>…</w:t>
      </w:r>
    </w:p>
    <w:p w14:paraId="14399D6E" w14:textId="77777777" w:rsidR="00D56D9B" w:rsidRPr="00681BFA" w:rsidRDefault="00D56D9B" w:rsidP="00D56D9B">
      <w:pPr>
        <w:pStyle w:val="B1"/>
        <w:spacing w:after="0"/>
        <w:rPr>
          <w:rFonts w:eastAsia="Malgun Gothic"/>
        </w:rPr>
      </w:pPr>
      <w:r>
        <w:rPr>
          <w:lang w:eastAsia="ko-KR"/>
        </w:rPr>
        <w:t xml:space="preserve">-     </w:t>
      </w:r>
      <w:ins w:id="10" w:author="Samsung" w:date="2018-02-13T11:54:00Z">
        <w:r w:rsidRPr="00681BFA">
          <w:t>if</w:t>
        </w:r>
      </w:ins>
      <w:ins w:id="11" w:author="Samsung" w:date="2018-02-13T11:51:00Z">
        <w:r w:rsidRPr="00681BFA">
          <w:rPr>
            <w:rFonts w:eastAsia="Malgun Gothic"/>
          </w:rPr>
          <w:t xml:space="preserve"> </w:t>
        </w:r>
      </w:ins>
      <w:ins w:id="12" w:author="Samsung" w:date="2018-02-13T11:52:00Z">
        <w:r w:rsidRPr="00681BFA">
          <w:rPr>
            <w:rFonts w:eastAsia="Malgun Gothic"/>
          </w:rPr>
          <w:t xml:space="preserve">the DCI format scheduling the PUSCH transmission </w:t>
        </w:r>
      </w:ins>
      <w:ins w:id="13" w:author="Samsung" w:date="2018-02-13T11:53:00Z">
        <w:r w:rsidRPr="00681BFA">
          <w:rPr>
            <w:rFonts w:eastAsia="Malgun Gothic"/>
          </w:rPr>
          <w:t>includes</w:t>
        </w:r>
      </w:ins>
      <w:ins w:id="14" w:author="Samsung" w:date="2018-02-13T11:52:00Z">
        <w:r w:rsidRPr="00681BFA">
          <w:rPr>
            <w:rFonts w:eastAsia="Malgun Gothic"/>
          </w:rPr>
          <w:t xml:space="preserve"> </w:t>
        </w:r>
      </w:ins>
      <w:ins w:id="15" w:author="Samsung" w:date="2018-02-13T11:53:00Z">
        <w:r w:rsidRPr="00681BFA">
          <w:rPr>
            <w:rFonts w:eastAsia="Malgun Gothic"/>
          </w:rPr>
          <w:t>a CBGI field indicating that</w:t>
        </w:r>
      </w:ins>
      <w:ins w:id="16" w:author="Samsung" w:date="2018-02-13T11:51:00Z">
        <w:r w:rsidRPr="00681BFA">
          <w:rPr>
            <w:rFonts w:eastAsia="Malgun Gothic"/>
          </w:rPr>
          <w:t xml:space="preserve"> the</w:t>
        </w:r>
      </w:ins>
      <w:ins w:id="17" w:author="Samsung" w:date="2018-02-13T11:54:00Z">
        <w:r w:rsidRPr="00681BFA">
          <w:rPr>
            <w:rFonts w:eastAsia="Malgun Gothic"/>
          </w:rPr>
          <w:t xml:space="preserve"> UE shall not transmit the</w:t>
        </w:r>
      </w:ins>
      <w:ins w:id="18" w:author="Samsung" w:date="2018-02-13T11:51:00Z">
        <w:r w:rsidRPr="00681BFA">
          <w:rPr>
            <w:rFonts w:eastAsia="Malgun Gothic"/>
          </w:rPr>
          <w:t xml:space="preserve"> </w:t>
        </w:r>
      </w:ins>
      <w:r w:rsidRPr="00681BFA">
        <w:rPr>
          <w:rFonts w:eastAsia="MS Mincho"/>
          <w:position w:val="-4"/>
          <w:lang w:val="x-none"/>
        </w:rPr>
        <w:object w:dxaOrig="156" w:dyaOrig="180" w14:anchorId="1540E225">
          <v:shape id="_x0000_i1071" type="#_x0000_t75" style="width:8pt;height:9.35pt" o:ole="">
            <v:imagedata r:id="rId96" o:title=""/>
          </v:shape>
          <o:OLEObject Type="Embed" ProgID="Equation.3" ShapeID="_x0000_i1071" DrawAspect="Content" ObjectID="_1581250404" r:id="rId97"/>
        </w:object>
      </w:r>
      <w:ins w:id="19" w:author="Samsung" w:date="2018-02-13T11:51:00Z">
        <w:r w:rsidRPr="00681BFA">
          <w:rPr>
            <w:rFonts w:eastAsia="Malgun Gothic"/>
          </w:rPr>
          <w:t>-th code block</w:t>
        </w:r>
      </w:ins>
      <w:ins w:id="20" w:author="Samsung" w:date="2018-02-13T11:53:00Z">
        <w:r w:rsidRPr="00681BFA">
          <w:rPr>
            <w:rFonts w:eastAsia="Malgun Gothic"/>
          </w:rPr>
          <w:t xml:space="preserve">, </w:t>
        </w:r>
      </w:ins>
      <w:ins w:id="21" w:author="Samsung" w:date="2018-02-13T11:53:00Z">
        <w:r w:rsidRPr="00681BFA">
          <w:rPr>
            <w:rFonts w:eastAsia="MS Mincho"/>
            <w:position w:val="-10"/>
            <w:lang w:val="x-none"/>
          </w:rPr>
          <w:object w:dxaOrig="276" w:dyaOrig="300" w14:anchorId="7530511F">
            <v:shape id="_x0000_i1072" type="#_x0000_t75" style="width:13.35pt;height:15.35pt" o:ole="">
              <v:imagedata r:id="rId98" o:title=""/>
            </v:shape>
            <o:OLEObject Type="Embed" ProgID="Equation.3" ShapeID="_x0000_i1072" DrawAspect="Content" ObjectID="_1581250405" r:id="rId99"/>
          </w:object>
        </w:r>
      </w:ins>
      <w:ins w:id="22" w:author="Samsung" w:date="2018-02-13T11:53:00Z">
        <w:r w:rsidRPr="00681BFA">
          <w:t>=0;</w:t>
        </w:r>
      </w:ins>
      <w:ins w:id="23" w:author="Samsung" w:date="2018-02-13T11:51:00Z">
        <w:r w:rsidRPr="00681BFA">
          <w:rPr>
            <w:rFonts w:eastAsia="Malgun Gothic"/>
          </w:rPr>
          <w:t xml:space="preserve"> </w:t>
        </w:r>
      </w:ins>
      <w:ins w:id="24" w:author="Samsung" w:date="2018-02-13T12:07:00Z">
        <w:r w:rsidRPr="00681BFA">
          <w:rPr>
            <w:rFonts w:eastAsia="Malgun Gothic"/>
          </w:rPr>
          <w:t>els</w:t>
        </w:r>
      </w:ins>
      <w:ins w:id="25" w:author="Samsung" w:date="2018-02-13T11:51:00Z">
        <w:r w:rsidRPr="00681BFA">
          <w:rPr>
            <w:rFonts w:eastAsia="Malgun Gothic"/>
          </w:rPr>
          <w:t>e,</w:t>
        </w:r>
      </w:ins>
      <w:r w:rsidRPr="00681BFA">
        <w:rPr>
          <w:rFonts w:eastAsia="Malgun Gothic"/>
        </w:rPr>
        <w:t xml:space="preserve"> </w:t>
      </w:r>
      <w:r w:rsidRPr="00681BFA">
        <w:rPr>
          <w:rFonts w:eastAsia="MS Mincho"/>
          <w:position w:val="-10"/>
          <w:lang w:val="x-none"/>
        </w:rPr>
        <w:object w:dxaOrig="276" w:dyaOrig="300" w14:anchorId="59A50E7E">
          <v:shape id="_x0000_i1073" type="#_x0000_t75" style="width:13.35pt;height:15.35pt" o:ole="">
            <v:imagedata r:id="rId100" o:title=""/>
          </v:shape>
          <o:OLEObject Type="Embed" ProgID="Equation.3" ShapeID="_x0000_i1073" DrawAspect="Content" ObjectID="_1581250406" r:id="rId101"/>
        </w:object>
      </w:r>
      <w:r w:rsidRPr="00681BFA">
        <w:t xml:space="preserve"> </w:t>
      </w:r>
      <w:r w:rsidRPr="00681BFA">
        <w:rPr>
          <w:rFonts w:eastAsia="Malgun Gothic"/>
        </w:rPr>
        <w:t xml:space="preserve">is the </w:t>
      </w:r>
      <w:r w:rsidRPr="00681BFA">
        <w:rPr>
          <w:rFonts w:eastAsia="MS Mincho"/>
          <w:position w:val="-4"/>
          <w:lang w:val="x-none"/>
        </w:rPr>
        <w:object w:dxaOrig="156" w:dyaOrig="180" w14:anchorId="2C29D7E8">
          <v:shape id="_x0000_i1074" type="#_x0000_t75" style="width:8pt;height:9.35pt" o:ole="">
            <v:imagedata r:id="rId96" o:title=""/>
          </v:shape>
          <o:OLEObject Type="Embed" ProgID="Equation.3" ShapeID="_x0000_i1074" DrawAspect="Content" ObjectID="_1581250407" r:id="rId102"/>
        </w:object>
      </w:r>
      <w:r w:rsidRPr="00681BFA">
        <w:rPr>
          <w:rFonts w:eastAsia="Malgun Gothic"/>
        </w:rPr>
        <w:t>-th code block size for UL-SCH of the PUSCH transmission.</w:t>
      </w:r>
    </w:p>
    <w:p w14:paraId="0159428E" w14:textId="77777777" w:rsidR="00D56D9B" w:rsidRDefault="00D56D9B" w:rsidP="00D56D9B">
      <w:pPr>
        <w:pStyle w:val="B1"/>
        <w:spacing w:after="0"/>
        <w:ind w:left="0" w:firstLine="0"/>
        <w:rPr>
          <w:rFonts w:eastAsia="MS Mincho"/>
          <w:lang w:eastAsia="ko-KR"/>
        </w:rPr>
      </w:pPr>
      <w:r>
        <w:rPr>
          <w:lang w:eastAsia="ko-KR"/>
        </w:rPr>
        <w:t>…</w:t>
      </w:r>
    </w:p>
    <w:p w14:paraId="585B00E6" w14:textId="77777777" w:rsidR="00D56D9B" w:rsidRDefault="00D56D9B" w:rsidP="00D56D9B">
      <w:pPr>
        <w:keepNext/>
        <w:keepLines/>
        <w:spacing w:before="120" w:after="0"/>
        <w:outlineLvl w:val="5"/>
        <w:rPr>
          <w:rFonts w:ascii="Arial" w:hAnsi="Arial"/>
          <w:lang w:eastAsia="zh-CN"/>
        </w:rPr>
      </w:pPr>
      <w:bookmarkStart w:id="26" w:name="_Toc500953320"/>
      <w:r>
        <w:rPr>
          <w:rFonts w:ascii="Arial" w:hAnsi="Arial"/>
          <w:lang w:eastAsia="zh-CN"/>
        </w:rPr>
        <w:t>6.3.2.4.1.2</w:t>
      </w:r>
      <w:r>
        <w:rPr>
          <w:rFonts w:ascii="Arial" w:hAnsi="Arial"/>
          <w:lang w:eastAsia="zh-CN"/>
        </w:rPr>
        <w:tab/>
        <w:t>CSI part 1</w:t>
      </w:r>
      <w:bookmarkEnd w:id="26"/>
    </w:p>
    <w:p w14:paraId="363E640E" w14:textId="77777777" w:rsidR="00D56D9B" w:rsidRDefault="00D56D9B" w:rsidP="00D56D9B">
      <w:pPr>
        <w:spacing w:after="0"/>
        <w:rPr>
          <w:rFonts w:eastAsia="Malgun Gothic"/>
          <w:lang w:eastAsia="ko-KR"/>
        </w:rPr>
      </w:pPr>
      <w:r>
        <w:rPr>
          <w:rFonts w:eastAsia="Malgun Gothic"/>
          <w:lang w:eastAsia="ko-KR"/>
        </w:rPr>
        <w:t>…</w:t>
      </w:r>
    </w:p>
    <w:p w14:paraId="12912CA1" w14:textId="77777777" w:rsidR="00D56D9B" w:rsidRDefault="00D56D9B" w:rsidP="00D56D9B">
      <w:pPr>
        <w:pStyle w:val="B1"/>
        <w:spacing w:after="0"/>
        <w:ind w:left="576" w:hanging="288"/>
        <w:rPr>
          <w:rFonts w:eastAsia="Malgun Gothic"/>
        </w:rPr>
      </w:pPr>
      <w:r>
        <w:rPr>
          <w:lang w:eastAsia="ko-KR"/>
        </w:rPr>
        <w:t xml:space="preserve">-     </w:t>
      </w:r>
      <w:ins w:id="27" w:author="Samsung" w:date="2018-02-13T11:54:00Z">
        <w:r>
          <w:t>if</w:t>
        </w:r>
      </w:ins>
      <w:ins w:id="28" w:author="Samsung" w:date="2018-02-13T11:51:00Z">
        <w:r>
          <w:rPr>
            <w:rFonts w:eastAsia="Malgun Gothic"/>
          </w:rPr>
          <w:t xml:space="preserve"> </w:t>
        </w:r>
      </w:ins>
      <w:ins w:id="29" w:author="Samsung" w:date="2018-02-13T11:52:00Z">
        <w:r>
          <w:rPr>
            <w:rFonts w:eastAsia="Malgun Gothic"/>
          </w:rPr>
          <w:t xml:space="preserve">the DCI format scheduling the PUSCH transmission </w:t>
        </w:r>
      </w:ins>
      <w:ins w:id="30" w:author="Samsung" w:date="2018-02-13T11:53:00Z">
        <w:r>
          <w:rPr>
            <w:rFonts w:eastAsia="Malgun Gothic"/>
          </w:rPr>
          <w:t>includes</w:t>
        </w:r>
      </w:ins>
      <w:ins w:id="31" w:author="Samsung" w:date="2018-02-13T11:52:00Z">
        <w:r>
          <w:rPr>
            <w:rFonts w:eastAsia="Malgun Gothic"/>
          </w:rPr>
          <w:t xml:space="preserve"> </w:t>
        </w:r>
      </w:ins>
      <w:ins w:id="32" w:author="Samsung" w:date="2018-02-13T11:53:00Z">
        <w:r>
          <w:rPr>
            <w:rFonts w:eastAsia="Malgun Gothic"/>
          </w:rPr>
          <w:t>a CBGI field indicating that</w:t>
        </w:r>
      </w:ins>
      <w:ins w:id="33" w:author="Samsung" w:date="2018-02-13T11:51:00Z">
        <w:r>
          <w:rPr>
            <w:rFonts w:eastAsia="Malgun Gothic"/>
          </w:rPr>
          <w:t xml:space="preserve"> the</w:t>
        </w:r>
      </w:ins>
      <w:ins w:id="34" w:author="Samsung" w:date="2018-02-13T11:54:00Z">
        <w:r>
          <w:rPr>
            <w:rFonts w:eastAsia="Malgun Gothic"/>
          </w:rPr>
          <w:t xml:space="preserve"> UE shall not transmit the</w:t>
        </w:r>
      </w:ins>
      <w:ins w:id="35" w:author="Samsung" w:date="2018-02-13T11:51:00Z">
        <w:r>
          <w:rPr>
            <w:rFonts w:eastAsia="Malgun Gothic"/>
          </w:rPr>
          <w:t xml:space="preserve"> </w:t>
        </w:r>
      </w:ins>
      <w:r>
        <w:rPr>
          <w:rFonts w:eastAsia="MS Mincho"/>
          <w:position w:val="-4"/>
          <w:lang w:val="x-none"/>
        </w:rPr>
        <w:object w:dxaOrig="156" w:dyaOrig="180" w14:anchorId="5C4CBAD8">
          <v:shape id="_x0000_i1075" type="#_x0000_t75" style="width:8pt;height:9.35pt" o:ole="">
            <v:imagedata r:id="rId96" o:title=""/>
          </v:shape>
          <o:OLEObject Type="Embed" ProgID="Equation.3" ShapeID="_x0000_i1075" DrawAspect="Content" ObjectID="_1581250408" r:id="rId103"/>
        </w:object>
      </w:r>
      <w:ins w:id="36" w:author="Samsung" w:date="2018-02-13T11:51:00Z">
        <w:r>
          <w:rPr>
            <w:rFonts w:eastAsia="Malgun Gothic"/>
          </w:rPr>
          <w:t>-th code block</w:t>
        </w:r>
      </w:ins>
      <w:ins w:id="37" w:author="Samsung" w:date="2018-02-13T11:53:00Z">
        <w:r>
          <w:rPr>
            <w:rFonts w:eastAsia="Malgun Gothic"/>
          </w:rPr>
          <w:t xml:space="preserve">, </w:t>
        </w:r>
      </w:ins>
      <w:ins w:id="38" w:author="Samsung" w:date="2018-02-13T11:53:00Z">
        <w:r>
          <w:rPr>
            <w:rFonts w:eastAsia="MS Mincho"/>
            <w:position w:val="-10"/>
            <w:lang w:val="x-none"/>
          </w:rPr>
          <w:object w:dxaOrig="276" w:dyaOrig="300" w14:anchorId="06A8C8F6">
            <v:shape id="_x0000_i1076" type="#_x0000_t75" style="width:13.35pt;height:15.35pt" o:ole="">
              <v:imagedata r:id="rId104" o:title=""/>
            </v:shape>
            <o:OLEObject Type="Embed" ProgID="Equation.3" ShapeID="_x0000_i1076" DrawAspect="Content" ObjectID="_1581250409" r:id="rId105"/>
          </w:object>
        </w:r>
      </w:ins>
      <w:ins w:id="39" w:author="Samsung" w:date="2018-02-13T11:53:00Z">
        <w:r>
          <w:t>=0;</w:t>
        </w:r>
      </w:ins>
      <w:ins w:id="40" w:author="Samsung" w:date="2018-02-13T11:51:00Z">
        <w:r>
          <w:rPr>
            <w:rFonts w:eastAsia="Malgun Gothic"/>
          </w:rPr>
          <w:t xml:space="preserve"> </w:t>
        </w:r>
      </w:ins>
      <w:ins w:id="41" w:author="Samsung" w:date="2018-02-13T12:07:00Z">
        <w:r>
          <w:rPr>
            <w:rFonts w:eastAsia="Malgun Gothic"/>
          </w:rPr>
          <w:t>els</w:t>
        </w:r>
      </w:ins>
      <w:ins w:id="42" w:author="Samsung" w:date="2018-02-13T11:51:00Z">
        <w:r>
          <w:rPr>
            <w:rFonts w:eastAsia="Malgun Gothic"/>
          </w:rPr>
          <w:t>e,</w:t>
        </w:r>
      </w:ins>
      <w:r>
        <w:rPr>
          <w:rFonts w:eastAsia="Malgun Gothic"/>
        </w:rPr>
        <w:t xml:space="preserve"> </w:t>
      </w:r>
      <w:r>
        <w:rPr>
          <w:rFonts w:eastAsia="MS Mincho"/>
          <w:position w:val="-10"/>
          <w:lang w:val="x-none"/>
        </w:rPr>
        <w:object w:dxaOrig="276" w:dyaOrig="300" w14:anchorId="14324CB4">
          <v:shape id="_x0000_i1077" type="#_x0000_t75" style="width:13.35pt;height:15.35pt" o:ole="">
            <v:imagedata r:id="rId106" o:title=""/>
          </v:shape>
          <o:OLEObject Type="Embed" ProgID="Equation.3" ShapeID="_x0000_i1077" DrawAspect="Content" ObjectID="_1581250410" r:id="rId107"/>
        </w:object>
      </w:r>
      <w:r>
        <w:t xml:space="preserve"> </w:t>
      </w:r>
      <w:r>
        <w:rPr>
          <w:rFonts w:eastAsia="Malgun Gothic"/>
        </w:rPr>
        <w:t xml:space="preserve">is the </w:t>
      </w:r>
      <w:r>
        <w:rPr>
          <w:rFonts w:eastAsia="MS Mincho"/>
          <w:position w:val="-4"/>
          <w:lang w:val="x-none"/>
        </w:rPr>
        <w:object w:dxaOrig="156" w:dyaOrig="180" w14:anchorId="68B545DE">
          <v:shape id="_x0000_i1078" type="#_x0000_t75" style="width:8pt;height:9.35pt" o:ole="">
            <v:imagedata r:id="rId96" o:title=""/>
          </v:shape>
          <o:OLEObject Type="Embed" ProgID="Equation.3" ShapeID="_x0000_i1078" DrawAspect="Content" ObjectID="_1581250411" r:id="rId108"/>
        </w:object>
      </w:r>
      <w:r>
        <w:rPr>
          <w:rFonts w:eastAsia="Malgun Gothic"/>
        </w:rPr>
        <w:t>-th code block size for UL-SCH of the PUSCH transmission.</w:t>
      </w:r>
    </w:p>
    <w:p w14:paraId="6669D129" w14:textId="77777777" w:rsidR="00D56D9B" w:rsidRDefault="00D56D9B" w:rsidP="00D56D9B">
      <w:pPr>
        <w:pStyle w:val="B1"/>
        <w:ind w:left="0" w:firstLine="0"/>
        <w:rPr>
          <w:rFonts w:eastAsia="MS Mincho"/>
          <w:lang w:eastAsia="ko-KR"/>
        </w:rPr>
      </w:pPr>
      <w:r>
        <w:rPr>
          <w:lang w:eastAsia="ko-KR"/>
        </w:rPr>
        <w:t>…</w:t>
      </w:r>
    </w:p>
    <w:p w14:paraId="048A0656" w14:textId="77777777" w:rsidR="00D56D9B" w:rsidRDefault="00D56D9B" w:rsidP="00D56D9B">
      <w:pPr>
        <w:keepNext/>
        <w:keepLines/>
        <w:spacing w:before="120" w:after="0"/>
        <w:outlineLvl w:val="5"/>
        <w:rPr>
          <w:rFonts w:ascii="Arial" w:hAnsi="Arial"/>
          <w:lang w:eastAsia="zh-CN"/>
        </w:rPr>
      </w:pPr>
      <w:bookmarkStart w:id="43" w:name="_Toc500953321"/>
      <w:r>
        <w:rPr>
          <w:rFonts w:ascii="Arial" w:hAnsi="Arial"/>
          <w:lang w:eastAsia="zh-CN"/>
        </w:rPr>
        <w:t>6.3.2.4.1.3</w:t>
      </w:r>
      <w:r>
        <w:rPr>
          <w:rFonts w:ascii="Arial" w:hAnsi="Arial"/>
          <w:lang w:eastAsia="zh-CN"/>
        </w:rPr>
        <w:tab/>
        <w:t>CSI part 2</w:t>
      </w:r>
      <w:bookmarkEnd w:id="43"/>
    </w:p>
    <w:p w14:paraId="3E21CF0F" w14:textId="77777777" w:rsidR="00D56D9B" w:rsidRDefault="00D56D9B" w:rsidP="00D56D9B">
      <w:pPr>
        <w:spacing w:after="0"/>
        <w:rPr>
          <w:rFonts w:eastAsia="Malgun Gothic"/>
          <w:lang w:eastAsia="ko-KR"/>
        </w:rPr>
      </w:pPr>
      <w:r>
        <w:rPr>
          <w:rFonts w:eastAsia="Malgun Gothic"/>
          <w:lang w:eastAsia="ko-KR"/>
        </w:rPr>
        <w:t>…</w:t>
      </w:r>
    </w:p>
    <w:p w14:paraId="321146AB" w14:textId="77777777" w:rsidR="00D56D9B" w:rsidRDefault="00D56D9B" w:rsidP="00D56D9B">
      <w:pPr>
        <w:pStyle w:val="B1"/>
        <w:spacing w:after="0"/>
        <w:ind w:left="576" w:hanging="288"/>
        <w:rPr>
          <w:rFonts w:eastAsia="Malgun Gothic"/>
        </w:rPr>
      </w:pPr>
      <w:r>
        <w:rPr>
          <w:lang w:eastAsia="ko-KR"/>
        </w:rPr>
        <w:t xml:space="preserve">-     </w:t>
      </w:r>
      <w:ins w:id="44" w:author="Samsung" w:date="2018-02-13T11:54:00Z">
        <w:r>
          <w:t>if</w:t>
        </w:r>
      </w:ins>
      <w:ins w:id="45" w:author="Samsung" w:date="2018-02-13T11:51:00Z">
        <w:r>
          <w:rPr>
            <w:rFonts w:eastAsia="Malgun Gothic"/>
          </w:rPr>
          <w:t xml:space="preserve"> </w:t>
        </w:r>
      </w:ins>
      <w:ins w:id="46" w:author="Samsung" w:date="2018-02-13T11:52:00Z">
        <w:r>
          <w:rPr>
            <w:rFonts w:eastAsia="Malgun Gothic"/>
          </w:rPr>
          <w:t xml:space="preserve">the DCI format scheduling the PUSCH transmission </w:t>
        </w:r>
      </w:ins>
      <w:ins w:id="47" w:author="Samsung" w:date="2018-02-13T11:53:00Z">
        <w:r>
          <w:rPr>
            <w:rFonts w:eastAsia="Malgun Gothic"/>
          </w:rPr>
          <w:t>includes</w:t>
        </w:r>
      </w:ins>
      <w:ins w:id="48" w:author="Samsung" w:date="2018-02-13T11:52:00Z">
        <w:r>
          <w:rPr>
            <w:rFonts w:eastAsia="Malgun Gothic"/>
          </w:rPr>
          <w:t xml:space="preserve"> </w:t>
        </w:r>
      </w:ins>
      <w:ins w:id="49" w:author="Samsung" w:date="2018-02-13T11:53:00Z">
        <w:r>
          <w:rPr>
            <w:rFonts w:eastAsia="Malgun Gothic"/>
          </w:rPr>
          <w:t>a CBGI field indicating that</w:t>
        </w:r>
      </w:ins>
      <w:ins w:id="50" w:author="Samsung" w:date="2018-02-13T11:51:00Z">
        <w:r>
          <w:rPr>
            <w:rFonts w:eastAsia="Malgun Gothic"/>
          </w:rPr>
          <w:t xml:space="preserve"> the</w:t>
        </w:r>
      </w:ins>
      <w:ins w:id="51" w:author="Samsung" w:date="2018-02-13T11:54:00Z">
        <w:r>
          <w:rPr>
            <w:rFonts w:eastAsia="Malgun Gothic"/>
          </w:rPr>
          <w:t xml:space="preserve"> UE shall not transmit the</w:t>
        </w:r>
      </w:ins>
      <w:ins w:id="52" w:author="Samsung" w:date="2018-02-13T11:51:00Z">
        <w:r>
          <w:rPr>
            <w:rFonts w:eastAsia="Malgun Gothic"/>
          </w:rPr>
          <w:t xml:space="preserve"> </w:t>
        </w:r>
      </w:ins>
      <w:r>
        <w:rPr>
          <w:rFonts w:eastAsia="MS Mincho"/>
          <w:position w:val="-4"/>
          <w:lang w:val="x-none"/>
        </w:rPr>
        <w:object w:dxaOrig="156" w:dyaOrig="180" w14:anchorId="0D46437F">
          <v:shape id="_x0000_i1079" type="#_x0000_t75" style="width:8pt;height:9.35pt" o:ole="">
            <v:imagedata r:id="rId96" o:title=""/>
          </v:shape>
          <o:OLEObject Type="Embed" ProgID="Equation.3" ShapeID="_x0000_i1079" DrawAspect="Content" ObjectID="_1581250412" r:id="rId109"/>
        </w:object>
      </w:r>
      <w:ins w:id="53" w:author="Samsung" w:date="2018-02-13T11:51:00Z">
        <w:r>
          <w:rPr>
            <w:rFonts w:eastAsia="Malgun Gothic"/>
          </w:rPr>
          <w:t>-th code block</w:t>
        </w:r>
      </w:ins>
      <w:ins w:id="54" w:author="Samsung" w:date="2018-02-13T11:53:00Z">
        <w:r>
          <w:rPr>
            <w:rFonts w:eastAsia="Malgun Gothic"/>
          </w:rPr>
          <w:t xml:space="preserve">, </w:t>
        </w:r>
      </w:ins>
      <w:ins w:id="55" w:author="Samsung" w:date="2018-02-13T11:53:00Z">
        <w:r>
          <w:rPr>
            <w:rFonts w:eastAsia="MS Mincho"/>
            <w:position w:val="-10"/>
            <w:lang w:val="x-none"/>
          </w:rPr>
          <w:object w:dxaOrig="276" w:dyaOrig="300" w14:anchorId="5B981D8D">
            <v:shape id="_x0000_i1080" type="#_x0000_t75" style="width:13.35pt;height:15.35pt" o:ole="">
              <v:imagedata r:id="rId110" o:title=""/>
            </v:shape>
            <o:OLEObject Type="Embed" ProgID="Equation.3" ShapeID="_x0000_i1080" DrawAspect="Content" ObjectID="_1581250413" r:id="rId111"/>
          </w:object>
        </w:r>
      </w:ins>
      <w:ins w:id="56" w:author="Samsung" w:date="2018-02-13T11:53:00Z">
        <w:r>
          <w:t>=0;</w:t>
        </w:r>
      </w:ins>
      <w:ins w:id="57" w:author="Samsung" w:date="2018-02-13T11:51:00Z">
        <w:r>
          <w:rPr>
            <w:rFonts w:eastAsia="Malgun Gothic"/>
          </w:rPr>
          <w:t xml:space="preserve"> </w:t>
        </w:r>
      </w:ins>
      <w:ins w:id="58" w:author="Samsung" w:date="2018-02-13T12:07:00Z">
        <w:r>
          <w:rPr>
            <w:rFonts w:eastAsia="Malgun Gothic"/>
          </w:rPr>
          <w:t>els</w:t>
        </w:r>
      </w:ins>
      <w:ins w:id="59" w:author="Samsung" w:date="2018-02-13T11:51:00Z">
        <w:r>
          <w:rPr>
            <w:rFonts w:eastAsia="Malgun Gothic"/>
          </w:rPr>
          <w:t>e,</w:t>
        </w:r>
      </w:ins>
      <w:r>
        <w:rPr>
          <w:rFonts w:eastAsia="Malgun Gothic"/>
        </w:rPr>
        <w:t xml:space="preserve"> </w:t>
      </w:r>
      <w:r>
        <w:rPr>
          <w:rFonts w:eastAsia="MS Mincho"/>
          <w:position w:val="-10"/>
          <w:lang w:val="x-none"/>
        </w:rPr>
        <w:object w:dxaOrig="276" w:dyaOrig="300" w14:anchorId="75B28FD3">
          <v:shape id="_x0000_i1081" type="#_x0000_t75" style="width:13.35pt;height:15.35pt" o:ole="">
            <v:imagedata r:id="rId112" o:title=""/>
          </v:shape>
          <o:OLEObject Type="Embed" ProgID="Equation.3" ShapeID="_x0000_i1081" DrawAspect="Content" ObjectID="_1581250414" r:id="rId113"/>
        </w:object>
      </w:r>
      <w:r>
        <w:t xml:space="preserve"> </w:t>
      </w:r>
      <w:r>
        <w:rPr>
          <w:rFonts w:eastAsia="Malgun Gothic"/>
        </w:rPr>
        <w:t xml:space="preserve">is the </w:t>
      </w:r>
      <w:r>
        <w:rPr>
          <w:rFonts w:eastAsia="MS Mincho"/>
          <w:position w:val="-4"/>
          <w:lang w:val="x-none"/>
        </w:rPr>
        <w:object w:dxaOrig="156" w:dyaOrig="180" w14:anchorId="5E44772E">
          <v:shape id="_x0000_i1082" type="#_x0000_t75" style="width:8pt;height:9.35pt" o:ole="">
            <v:imagedata r:id="rId96" o:title=""/>
          </v:shape>
          <o:OLEObject Type="Embed" ProgID="Equation.3" ShapeID="_x0000_i1082" DrawAspect="Content" ObjectID="_1581250415" r:id="rId114"/>
        </w:object>
      </w:r>
      <w:r>
        <w:rPr>
          <w:rFonts w:eastAsia="Malgun Gothic"/>
        </w:rPr>
        <w:t>-th code block size for UL-SCH of the PUSCH transmission.</w:t>
      </w:r>
    </w:p>
    <w:p w14:paraId="5BD0EE41" w14:textId="77777777" w:rsidR="00D56D9B" w:rsidRDefault="00D56D9B" w:rsidP="00D56D9B">
      <w:pPr>
        <w:pStyle w:val="B1"/>
        <w:tabs>
          <w:tab w:val="left" w:pos="1889"/>
        </w:tabs>
        <w:spacing w:after="0"/>
        <w:ind w:left="0" w:firstLine="0"/>
        <w:rPr>
          <w:rFonts w:eastAsia="MS Mincho"/>
          <w:lang w:eastAsia="ko-KR"/>
        </w:rPr>
      </w:pPr>
      <w:r>
        <w:rPr>
          <w:lang w:eastAsia="ko-KR"/>
        </w:rPr>
        <w:t>…</w:t>
      </w:r>
      <w:r>
        <w:rPr>
          <w:lang w:eastAsia="ko-KR"/>
        </w:rPr>
        <w:tab/>
      </w:r>
    </w:p>
    <w:p w14:paraId="79510F2C" w14:textId="77777777" w:rsidR="00D56D9B" w:rsidRDefault="00D56D9B" w:rsidP="00D56D9B">
      <w:pPr>
        <w:spacing w:after="0"/>
        <w:jc w:val="center"/>
        <w:rPr>
          <w:rFonts w:eastAsia="Malgun Gothic"/>
          <w:color w:val="FF0000"/>
          <w:lang w:eastAsia="ko-KR"/>
        </w:rPr>
      </w:pPr>
      <w:r>
        <w:rPr>
          <w:rFonts w:eastAsia="Malgun Gothic"/>
          <w:color w:val="FF0000"/>
          <w:lang w:eastAsia="ko-KR"/>
        </w:rPr>
        <w:t>&lt; Unchanged parts are omitted &gt;</w:t>
      </w:r>
    </w:p>
    <w:p w14:paraId="6DA5C393" w14:textId="35C009D7" w:rsidR="00D56D9B" w:rsidRPr="00B22AB6" w:rsidRDefault="00D56D9B" w:rsidP="00D56D9B">
      <w:pPr>
        <w:pStyle w:val="BodyText"/>
        <w:rPr>
          <w:b/>
          <w:i/>
          <w:iCs/>
          <w:szCs w:val="20"/>
          <w:lang w:eastAsia="zh-CN"/>
        </w:rPr>
      </w:pPr>
      <w:r>
        <w:rPr>
          <w:lang w:eastAsia="ko-KR"/>
        </w:rPr>
        <w:t>----------------------</w:t>
      </w:r>
      <w:r>
        <w:rPr>
          <w:lang w:eastAsia="zh-CN"/>
        </w:rPr>
        <w:t xml:space="preserve">-------------------------------------   Text Proposal </w:t>
      </w:r>
      <w:r>
        <w:rPr>
          <w:lang w:eastAsia="ko-KR"/>
        </w:rPr>
        <w:t xml:space="preserve">End  </w:t>
      </w:r>
      <w:r>
        <w:rPr>
          <w:lang w:eastAsia="zh-CN"/>
        </w:rPr>
        <w:t>-------------------------------------------------</w:t>
      </w:r>
      <w:r>
        <w:rPr>
          <w:lang w:eastAsia="ko-KR"/>
        </w:rPr>
        <w:t>-----</w:t>
      </w:r>
    </w:p>
    <w:p w14:paraId="72B4D42D" w14:textId="77777777" w:rsidR="00B22AB6" w:rsidRDefault="00B22AB6" w:rsidP="009D14D5">
      <w:pPr>
        <w:pStyle w:val="BodyText"/>
        <w:rPr>
          <w:b/>
          <w:i/>
          <w:iCs/>
          <w:szCs w:val="20"/>
          <w:lang w:eastAsia="zh-CN"/>
        </w:rPr>
      </w:pPr>
    </w:p>
    <w:p w14:paraId="072EF868" w14:textId="0C35E800" w:rsidR="009D14D5" w:rsidRPr="00B01C0C" w:rsidRDefault="009E593D" w:rsidP="009D14D5">
      <w:pPr>
        <w:pStyle w:val="BodyText"/>
        <w:rPr>
          <w:b/>
          <w:i/>
          <w:iCs/>
          <w:szCs w:val="20"/>
          <w:lang w:eastAsia="zh-CN"/>
        </w:rPr>
      </w:pPr>
      <w:r w:rsidRPr="009E593D">
        <w:rPr>
          <w:b/>
          <w:highlight w:val="yellow"/>
          <w:u w:val="single"/>
        </w:rPr>
        <w:t xml:space="preserve">Offline </w:t>
      </w:r>
      <w:r w:rsidRPr="00B62217">
        <w:rPr>
          <w:b/>
          <w:highlight w:val="yellow"/>
          <w:u w:val="single"/>
        </w:rPr>
        <w:t>consensus</w:t>
      </w:r>
      <w:r w:rsidR="00A25725" w:rsidRPr="00B62217">
        <w:rPr>
          <w:b/>
          <w:highlight w:val="yellow"/>
          <w:u w:val="single"/>
        </w:rPr>
        <w:t xml:space="preserve"> 11</w:t>
      </w:r>
      <w:r w:rsidR="009D14D5" w:rsidRPr="0076353E">
        <w:rPr>
          <w:b/>
          <w:iCs/>
          <w:szCs w:val="20"/>
          <w:lang w:eastAsia="zh-CN"/>
        </w:rPr>
        <w:t>:</w:t>
      </w:r>
      <w:r w:rsidR="009D14D5" w:rsidRPr="0076353E">
        <w:rPr>
          <w:iCs/>
          <w:szCs w:val="20"/>
          <w:lang w:eastAsia="zh-CN"/>
        </w:rPr>
        <w:t xml:space="preserve"> Ceiling operation should be applied for the UCI resource upper bound computation.</w:t>
      </w:r>
      <w:r w:rsidR="0076353E">
        <w:rPr>
          <w:iCs/>
          <w:szCs w:val="20"/>
          <w:lang w:eastAsia="zh-CN"/>
        </w:rPr>
        <w:t xml:space="preserve"> (Supporting companies: CATT)</w:t>
      </w:r>
    </w:p>
    <w:p w14:paraId="636542EE" w14:textId="6166FF80" w:rsidR="00395437" w:rsidRDefault="00B01C0C" w:rsidP="00B22AB6">
      <w:pPr>
        <w:pStyle w:val="BodyText"/>
      </w:pPr>
      <w:r w:rsidRPr="00B01C0C">
        <w:rPr>
          <w:position w:val="-72"/>
        </w:rPr>
        <w:object w:dxaOrig="7440" w:dyaOrig="1560" w14:anchorId="6D6936E7">
          <v:shape id="_x0000_i1083" type="#_x0000_t75" style="width:372pt;height:78.65pt" o:ole="">
            <v:imagedata r:id="rId115" o:title=""/>
          </v:shape>
          <o:OLEObject Type="Embed" ProgID="Equation.DSMT4" ShapeID="_x0000_i1083" DrawAspect="Content" ObjectID="_1581250416" r:id="rId116"/>
        </w:object>
      </w:r>
    </w:p>
    <w:p w14:paraId="7AAB6DEB" w14:textId="23CA772C" w:rsidR="00B01C0C" w:rsidRPr="00B22AB6" w:rsidRDefault="00B01C0C" w:rsidP="00B22AB6">
      <w:pPr>
        <w:pStyle w:val="BodyText"/>
        <w:rPr>
          <w:rFonts w:ascii="Calibri" w:hAnsi="Calibri"/>
          <w:b/>
          <w:color w:val="FF0000"/>
        </w:rPr>
      </w:pPr>
      <w:r w:rsidRPr="00BA698D">
        <w:rPr>
          <w:position w:val="-70"/>
        </w:rPr>
        <w:object w:dxaOrig="8160" w:dyaOrig="1520" w14:anchorId="25CD0A59">
          <v:shape id="_x0000_i1084" type="#_x0000_t75" style="width:408pt;height:75.35pt" o:ole="">
            <v:imagedata r:id="rId117" o:title=""/>
          </v:shape>
          <o:OLEObject Type="Embed" ProgID="Equation.DSMT4" ShapeID="_x0000_i1084" DrawAspect="Content" ObjectID="_1581250417" r:id="rId118"/>
        </w:object>
      </w:r>
    </w:p>
    <w:p w14:paraId="70F116FE" w14:textId="3F42FB9F" w:rsidR="00395437" w:rsidRDefault="00395437" w:rsidP="00395437"/>
    <w:p w14:paraId="07BBD08B" w14:textId="37109D2B" w:rsidR="00395437" w:rsidRPr="00395437" w:rsidRDefault="00B01C0C" w:rsidP="00395437">
      <w:r w:rsidRPr="00BA698D">
        <w:rPr>
          <w:position w:val="-70"/>
        </w:rPr>
        <w:object w:dxaOrig="8900" w:dyaOrig="1520" w14:anchorId="76BBE4C5">
          <v:shape id="_x0000_i1085" type="#_x0000_t75" style="width:445.35pt;height:75.35pt" o:ole="">
            <v:imagedata r:id="rId119" o:title=""/>
          </v:shape>
          <o:OLEObject Type="Embed" ProgID="Equation.DSMT4" ShapeID="_x0000_i1085" DrawAspect="Content" ObjectID="_1581250418" r:id="rId120"/>
        </w:object>
      </w:r>
    </w:p>
    <w:p w14:paraId="7E90E214" w14:textId="6F6A3FE3" w:rsidR="00395437" w:rsidRDefault="00395437" w:rsidP="00395437"/>
    <w:p w14:paraId="49CA6436" w14:textId="3781222E" w:rsidR="00A02746" w:rsidRPr="00BA3C72" w:rsidRDefault="00A02746" w:rsidP="00395437">
      <w:pPr>
        <w:rPr>
          <w:rFonts w:ascii="Times" w:hAnsi="Times"/>
          <w:iCs/>
          <w:lang w:eastAsia="zh-CN"/>
        </w:rPr>
      </w:pPr>
      <w:r w:rsidRPr="00BA3C72">
        <w:rPr>
          <w:rFonts w:ascii="Times" w:hAnsi="Times"/>
          <w:iCs/>
          <w:highlight w:val="yellow"/>
          <w:u w:val="single"/>
          <w:lang w:eastAsia="zh-CN"/>
        </w:rPr>
        <w:t>Conclusion</w:t>
      </w:r>
      <w:r w:rsidR="007E4BE5" w:rsidRPr="00BA3C72">
        <w:rPr>
          <w:rFonts w:ascii="Times" w:hAnsi="Times"/>
          <w:iCs/>
          <w:lang w:eastAsia="zh-CN"/>
        </w:rPr>
        <w:t xml:space="preserve">: </w:t>
      </w:r>
      <w:r w:rsidRPr="00BA3C72">
        <w:rPr>
          <w:rFonts w:ascii="Times" w:hAnsi="Times"/>
          <w:iCs/>
          <w:lang w:eastAsia="zh-CN"/>
        </w:rPr>
        <w:t xml:space="preserve">The </w:t>
      </w:r>
      <w:r w:rsidR="007E4BE5" w:rsidRPr="00BA3C72">
        <w:rPr>
          <w:rFonts w:ascii="Times" w:hAnsi="Times" w:hint="eastAsia"/>
          <w:iCs/>
          <w:lang w:eastAsia="zh-CN"/>
        </w:rPr>
        <w:t>current text in 38.212 v15.0.0 for mapping of CSI part 2</w:t>
      </w:r>
      <w:r w:rsidRPr="00BA3C72">
        <w:rPr>
          <w:rFonts w:ascii="Times" w:hAnsi="Times"/>
          <w:iCs/>
          <w:lang w:eastAsia="zh-CN"/>
        </w:rPr>
        <w:t xml:space="preserve"> resolve the “FFS: how to map CSI part 2” in the following agreement made in RAN1 - 91</w:t>
      </w:r>
    </w:p>
    <w:p w14:paraId="30ED387B" w14:textId="77777777" w:rsidR="00A02746" w:rsidRPr="00FA334D" w:rsidRDefault="007E4BE5" w:rsidP="00A02746">
      <w:pPr>
        <w:numPr>
          <w:ilvl w:val="0"/>
          <w:numId w:val="12"/>
        </w:numPr>
        <w:overflowPunct/>
        <w:autoSpaceDE/>
        <w:autoSpaceDN/>
        <w:adjustRightInd/>
        <w:spacing w:after="0"/>
        <w:textAlignment w:val="auto"/>
      </w:pPr>
      <w:r w:rsidRPr="00817ED0">
        <w:rPr>
          <w:rFonts w:ascii="Times" w:hAnsi="Times" w:hint="eastAsia"/>
          <w:iCs/>
          <w:sz w:val="32"/>
          <w:szCs w:val="32"/>
          <w:lang w:eastAsia="zh-CN"/>
        </w:rPr>
        <w:t xml:space="preserve"> </w:t>
      </w:r>
      <w:r w:rsidR="00A02746" w:rsidRPr="00FA334D">
        <w:t>Detail UCI mapping rule on PUSCH is as follows:</w:t>
      </w:r>
    </w:p>
    <w:p w14:paraId="179C9A02" w14:textId="77777777" w:rsidR="00A02746" w:rsidRPr="00FA334D" w:rsidRDefault="00A02746" w:rsidP="00A02746">
      <w:pPr>
        <w:numPr>
          <w:ilvl w:val="1"/>
          <w:numId w:val="12"/>
        </w:numPr>
        <w:overflowPunct/>
        <w:autoSpaceDE/>
        <w:autoSpaceDN/>
        <w:adjustRightInd/>
        <w:spacing w:after="0"/>
        <w:textAlignment w:val="auto"/>
      </w:pPr>
      <w:r w:rsidRPr="00FA334D">
        <w:t>Map HARQ-ACK to REs around DMRS symbol(s)</w:t>
      </w:r>
    </w:p>
    <w:p w14:paraId="6DCCFD1A" w14:textId="77777777" w:rsidR="00A02746" w:rsidRPr="00FA334D" w:rsidRDefault="00A02746" w:rsidP="00A02746">
      <w:pPr>
        <w:numPr>
          <w:ilvl w:val="1"/>
          <w:numId w:val="12"/>
        </w:numPr>
        <w:overflowPunct/>
        <w:autoSpaceDE/>
        <w:autoSpaceDN/>
        <w:adjustRightInd/>
        <w:spacing w:after="0"/>
        <w:textAlignment w:val="auto"/>
      </w:pPr>
      <w:r w:rsidRPr="00FA334D">
        <w:t>If PUSCH punctured by HARQ-ACK,</w:t>
      </w:r>
    </w:p>
    <w:p w14:paraId="6C16C3BE" w14:textId="77777777" w:rsidR="00A02746" w:rsidRPr="00FA334D" w:rsidRDefault="00A02746" w:rsidP="00A02746">
      <w:pPr>
        <w:numPr>
          <w:ilvl w:val="2"/>
          <w:numId w:val="12"/>
        </w:numPr>
        <w:overflowPunct/>
        <w:autoSpaceDE/>
        <w:autoSpaceDN/>
        <w:adjustRightInd/>
        <w:spacing w:after="0"/>
        <w:textAlignment w:val="auto"/>
      </w:pPr>
      <w:r w:rsidRPr="00FA334D">
        <w:t xml:space="preserve">Map CSI part 1 starting after certain amount of reserved HARQ-ACK REs. </w:t>
      </w:r>
    </w:p>
    <w:p w14:paraId="40604AD5" w14:textId="77777777" w:rsidR="00A02746" w:rsidRPr="00FA334D" w:rsidRDefault="00A02746" w:rsidP="00A02746">
      <w:pPr>
        <w:numPr>
          <w:ilvl w:val="3"/>
          <w:numId w:val="12"/>
        </w:numPr>
        <w:overflowPunct/>
        <w:autoSpaceDE/>
        <w:autoSpaceDN/>
        <w:adjustRightInd/>
        <w:spacing w:after="0"/>
        <w:textAlignment w:val="auto"/>
      </w:pPr>
      <w:r w:rsidRPr="00FA334D">
        <w:t xml:space="preserve">FFS reserved HARQ-ACK REs </w:t>
      </w:r>
    </w:p>
    <w:p w14:paraId="49239C21" w14:textId="77777777" w:rsidR="00A02746" w:rsidRPr="00FA334D" w:rsidRDefault="00A02746" w:rsidP="00A02746">
      <w:pPr>
        <w:numPr>
          <w:ilvl w:val="3"/>
          <w:numId w:val="12"/>
        </w:numPr>
        <w:overflowPunct/>
        <w:autoSpaceDE/>
        <w:autoSpaceDN/>
        <w:adjustRightInd/>
        <w:spacing w:after="0"/>
        <w:textAlignment w:val="auto"/>
      </w:pPr>
      <w:r w:rsidRPr="00FA334D">
        <w:t>PUSCH can be mapped to reserved REs</w:t>
      </w:r>
    </w:p>
    <w:p w14:paraId="76297427" w14:textId="77777777" w:rsidR="00A02746" w:rsidRPr="00FA334D" w:rsidRDefault="00A02746" w:rsidP="00A02746">
      <w:pPr>
        <w:numPr>
          <w:ilvl w:val="1"/>
          <w:numId w:val="12"/>
        </w:numPr>
        <w:overflowPunct/>
        <w:autoSpaceDE/>
        <w:autoSpaceDN/>
        <w:adjustRightInd/>
        <w:spacing w:after="0"/>
        <w:textAlignment w:val="auto"/>
      </w:pPr>
      <w:r w:rsidRPr="00FA334D">
        <w:t>If PUSCH rate matched by HARQ-ACK,</w:t>
      </w:r>
    </w:p>
    <w:p w14:paraId="2F59F807" w14:textId="77777777" w:rsidR="00A02746" w:rsidRPr="00FA334D" w:rsidRDefault="00A02746" w:rsidP="00A02746">
      <w:pPr>
        <w:numPr>
          <w:ilvl w:val="2"/>
          <w:numId w:val="12"/>
        </w:numPr>
        <w:overflowPunct/>
        <w:autoSpaceDE/>
        <w:autoSpaceDN/>
        <w:adjustRightInd/>
        <w:spacing w:after="0"/>
        <w:textAlignment w:val="auto"/>
      </w:pPr>
      <w:r w:rsidRPr="00FA334D">
        <w:t xml:space="preserve">map HARQ-ACK first, followed by CSI part1. </w:t>
      </w:r>
    </w:p>
    <w:p w14:paraId="298CE1C3" w14:textId="77777777" w:rsidR="00A02746" w:rsidRPr="00FA334D" w:rsidRDefault="00A02746" w:rsidP="00A02746">
      <w:pPr>
        <w:numPr>
          <w:ilvl w:val="1"/>
          <w:numId w:val="12"/>
        </w:numPr>
        <w:overflowPunct/>
        <w:autoSpaceDE/>
        <w:autoSpaceDN/>
        <w:adjustRightInd/>
        <w:spacing w:after="0"/>
        <w:textAlignment w:val="auto"/>
      </w:pPr>
      <w:r w:rsidRPr="00FA334D">
        <w:t>FFS: how to map CSI part 2, e.g.,</w:t>
      </w:r>
    </w:p>
    <w:p w14:paraId="1CBDB8AE" w14:textId="77777777" w:rsidR="00A02746" w:rsidRPr="00FA334D" w:rsidRDefault="00A02746" w:rsidP="00A02746">
      <w:pPr>
        <w:numPr>
          <w:ilvl w:val="2"/>
          <w:numId w:val="12"/>
        </w:numPr>
        <w:overflowPunct/>
        <w:autoSpaceDE/>
        <w:autoSpaceDN/>
        <w:adjustRightInd/>
        <w:spacing w:after="0"/>
        <w:textAlignment w:val="auto"/>
      </w:pPr>
      <w:r w:rsidRPr="00FA334D">
        <w:t>Map CSI part 2 after CSI part 1</w:t>
      </w:r>
    </w:p>
    <w:p w14:paraId="5A21E6D7" w14:textId="1C6A8560" w:rsidR="007E4BE5" w:rsidRDefault="00A02746" w:rsidP="00A02746">
      <w:pPr>
        <w:numPr>
          <w:ilvl w:val="2"/>
          <w:numId w:val="12"/>
        </w:numPr>
        <w:overflowPunct/>
        <w:autoSpaceDE/>
        <w:autoSpaceDN/>
        <w:adjustRightInd/>
        <w:spacing w:after="0"/>
        <w:textAlignment w:val="auto"/>
      </w:pPr>
      <w:r w:rsidRPr="00FA334D">
        <w:t>Map CSI part 2 after UL_SCH</w:t>
      </w:r>
    </w:p>
    <w:p w14:paraId="3D8B7211" w14:textId="77777777" w:rsidR="00A02746" w:rsidRPr="00A02746" w:rsidRDefault="00A02746" w:rsidP="00A02746">
      <w:pPr>
        <w:numPr>
          <w:ilvl w:val="2"/>
          <w:numId w:val="12"/>
        </w:numPr>
        <w:overflowPunct/>
        <w:autoSpaceDE/>
        <w:autoSpaceDN/>
        <w:adjustRightInd/>
        <w:spacing w:after="0"/>
        <w:textAlignment w:val="auto"/>
      </w:pPr>
    </w:p>
    <w:p w14:paraId="579A1F29" w14:textId="5286E96F" w:rsidR="00156082" w:rsidRPr="00443C1A" w:rsidRDefault="00156082" w:rsidP="00156082">
      <w:pPr>
        <w:pStyle w:val="B1"/>
        <w:ind w:left="284"/>
        <w:rPr>
          <w:lang w:eastAsia="zh-CN"/>
        </w:rPr>
      </w:pPr>
      <w:r w:rsidRPr="00E4333B">
        <w:rPr>
          <w:rFonts w:hint="eastAsia"/>
          <w:b/>
          <w:u w:val="single"/>
        </w:rPr>
        <w:t>Proposal</w:t>
      </w:r>
      <w:r w:rsidRPr="00E4333B">
        <w:rPr>
          <w:b/>
          <w:u w:val="single"/>
        </w:rPr>
        <w:t xml:space="preserve"> 1</w:t>
      </w:r>
      <w:r w:rsidR="00AD5AE4">
        <w:rPr>
          <w:b/>
          <w:u w:val="single"/>
        </w:rPr>
        <w:t>4</w:t>
      </w:r>
      <w:r w:rsidRPr="00E4333B">
        <w:rPr>
          <w:rFonts w:hint="eastAsia"/>
          <w:b/>
          <w:u w:val="single"/>
        </w:rPr>
        <w:t>:</w:t>
      </w:r>
      <w:r w:rsidRPr="00E4333B">
        <w:rPr>
          <w:rFonts w:ascii="Malgun Gothic" w:eastAsia="Malgun Gothic" w:hAnsi="Malgun Gothic" w:hint="eastAsia"/>
          <w:b/>
          <w:bCs/>
          <w:color w:val="1F497D"/>
          <w:lang w:eastAsia="ko-KR"/>
        </w:rPr>
        <w:t xml:space="preserve"> </w:t>
      </w:r>
      <w:r w:rsidR="0024499E" w:rsidRPr="00443C1A">
        <w:rPr>
          <w:lang w:eastAsia="zh-CN"/>
        </w:rPr>
        <w:t>When frequency hopping is enabled for PUSCH,</w:t>
      </w:r>
      <w:r w:rsidR="0024499E" w:rsidRPr="00443C1A">
        <w:rPr>
          <w:rFonts w:ascii="Malgun Gothic" w:eastAsia="Malgun Gothic" w:hAnsi="Malgun Gothic"/>
          <w:b/>
          <w:bCs/>
          <w:color w:val="1F497D"/>
          <w:lang w:eastAsia="ko-KR"/>
        </w:rPr>
        <w:t xml:space="preserve"> </w:t>
      </w:r>
      <w:r w:rsidRPr="00443C1A">
        <w:rPr>
          <w:lang w:eastAsia="zh-CN"/>
        </w:rPr>
        <w:t>if HARQ-ACK and CSI part 1</w:t>
      </w:r>
      <w:r w:rsidR="00761E48" w:rsidRPr="00443C1A">
        <w:rPr>
          <w:lang w:eastAsia="zh-CN"/>
        </w:rPr>
        <w:t xml:space="preserve"> (without CSI part 2)</w:t>
      </w:r>
      <w:r w:rsidRPr="00443C1A">
        <w:rPr>
          <w:lang w:eastAsia="zh-CN"/>
        </w:rPr>
        <w:t xml:space="preserve"> are </w:t>
      </w:r>
      <w:r w:rsidR="0024499E" w:rsidRPr="00443C1A">
        <w:rPr>
          <w:lang w:eastAsia="zh-CN"/>
        </w:rPr>
        <w:t>multiplexed on</w:t>
      </w:r>
      <w:r w:rsidRPr="00443C1A">
        <w:rPr>
          <w:lang w:eastAsia="zh-CN"/>
        </w:rPr>
        <w:t xml:space="preserve"> on PUSCH without UL-SCH,</w:t>
      </w:r>
      <w:r w:rsidR="00AD5AE4" w:rsidRPr="00443C1A">
        <w:rPr>
          <w:lang w:eastAsia="zh-CN"/>
        </w:rPr>
        <w:t xml:space="preserve"> </w:t>
      </w:r>
      <w:r w:rsidR="0024499E" w:rsidRPr="00443C1A">
        <w:rPr>
          <w:lang w:eastAsia="zh-CN"/>
        </w:rPr>
        <w:t>the following equation is applied to split HARQ-ACK and CSI part 1 modulated symbols between two PUSCH hops</w:t>
      </w:r>
    </w:p>
    <w:p w14:paraId="6CBFA811" w14:textId="6A0134C2" w:rsidR="00156082" w:rsidRDefault="00156082" w:rsidP="00156082">
      <w:pPr>
        <w:pStyle w:val="B1"/>
        <w:ind w:left="284"/>
        <w:jc w:val="center"/>
        <w:rPr>
          <w:lang w:eastAsia="zh-CN"/>
        </w:rPr>
      </w:pPr>
      <w:ins w:id="60" w:author="Xiong, Gang" w:date="2018-01-10T19:40:00Z">
        <w:r>
          <w:rPr>
            <w:noProof/>
            <w:position w:val="-14"/>
          </w:rPr>
          <w:drawing>
            <wp:inline distT="0" distB="0" distL="0" distR="0" wp14:anchorId="24E6BFFF" wp14:editId="6236C3C5">
              <wp:extent cx="1877695" cy="19558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77695" cy="195580"/>
                      </a:xfrm>
                      <a:prstGeom prst="rect">
                        <a:avLst/>
                      </a:prstGeom>
                      <a:noFill/>
                      <a:ln>
                        <a:noFill/>
                      </a:ln>
                    </pic:spPr>
                  </pic:pic>
                </a:graphicData>
              </a:graphic>
            </wp:inline>
          </w:drawing>
        </w:r>
        <w:r>
          <w:rPr>
            <w:lang w:eastAsia="zh-CN"/>
          </w:rPr>
          <w:t xml:space="preserve">, </w:t>
        </w:r>
        <w:r>
          <w:rPr>
            <w:noProof/>
            <w:position w:val="-14"/>
          </w:rPr>
          <w:drawing>
            <wp:inline distT="0" distB="0" distL="0" distR="0" wp14:anchorId="436061F1" wp14:editId="3245923E">
              <wp:extent cx="2014855" cy="22987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014855" cy="229870"/>
                      </a:xfrm>
                      <a:prstGeom prst="rect">
                        <a:avLst/>
                      </a:prstGeom>
                      <a:noFill/>
                      <a:ln>
                        <a:noFill/>
                      </a:ln>
                    </pic:spPr>
                  </pic:pic>
                </a:graphicData>
              </a:graphic>
            </wp:inline>
          </w:drawing>
        </w:r>
        <w:r>
          <w:rPr>
            <w:lang w:eastAsia="zh-CN"/>
          </w:rPr>
          <w:t xml:space="preserve">, </w:t>
        </w:r>
        <w:r>
          <w:rPr>
            <w:noProof/>
            <w:position w:val="-28"/>
          </w:rPr>
          <w:drawing>
            <wp:inline distT="0" distB="0" distL="0" distR="0" wp14:anchorId="639A3F41" wp14:editId="1268E0F6">
              <wp:extent cx="2400935" cy="3765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00935" cy="376555"/>
                      </a:xfrm>
                      <a:prstGeom prst="rect">
                        <a:avLst/>
                      </a:prstGeom>
                      <a:noFill/>
                      <a:ln>
                        <a:noFill/>
                      </a:ln>
                    </pic:spPr>
                  </pic:pic>
                </a:graphicData>
              </a:graphic>
            </wp:inline>
          </w:drawing>
        </w:r>
        <w:r>
          <w:rPr>
            <w:lang w:eastAsia="zh-CN"/>
          </w:rPr>
          <w:t xml:space="preserve"> and </w:t>
        </w:r>
        <w:r>
          <w:rPr>
            <w:noProof/>
            <w:position w:val="-34"/>
          </w:rPr>
          <w:drawing>
            <wp:inline distT="0" distB="0" distL="0" distR="0" wp14:anchorId="2F797F40" wp14:editId="4F283C68">
              <wp:extent cx="2831465" cy="40576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831465" cy="405765"/>
                      </a:xfrm>
                      <a:prstGeom prst="rect">
                        <a:avLst/>
                      </a:prstGeom>
                      <a:noFill/>
                      <a:ln>
                        <a:noFill/>
                      </a:ln>
                    </pic:spPr>
                  </pic:pic>
                </a:graphicData>
              </a:graphic>
            </wp:inline>
          </w:drawing>
        </w:r>
        <w:r>
          <w:t>.</w:t>
        </w:r>
      </w:ins>
    </w:p>
    <w:p w14:paraId="6E81796C" w14:textId="77777777" w:rsidR="00520283" w:rsidRPr="00156082" w:rsidRDefault="00520283" w:rsidP="00395437">
      <w:pPr>
        <w:rPr>
          <w:rFonts w:ascii="Times" w:hAnsi="Times"/>
          <w:iCs/>
          <w:lang w:eastAsia="zh-CN"/>
        </w:rPr>
      </w:pPr>
    </w:p>
    <w:sectPr w:rsidR="00520283" w:rsidRPr="00156082" w:rsidSect="00671B4F">
      <w:headerReference w:type="even" r:id="rId125"/>
      <w:footerReference w:type="even" r:id="rId126"/>
      <w:footerReference w:type="default" r:id="rId1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FFEC7" w14:textId="77777777" w:rsidR="00A37982" w:rsidRDefault="00A37982">
      <w:r>
        <w:separator/>
      </w:r>
    </w:p>
  </w:endnote>
  <w:endnote w:type="continuationSeparator" w:id="0">
    <w:p w14:paraId="7047A54B" w14:textId="77777777" w:rsidR="00A37982" w:rsidRDefault="00A37982">
      <w:r>
        <w:continuationSeparator/>
      </w:r>
    </w:p>
  </w:endnote>
  <w:endnote w:type="continuationNotice" w:id="1">
    <w:p w14:paraId="33902903" w14:textId="77777777" w:rsidR="00A37982" w:rsidRDefault="00A37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902077" w:rsidRDefault="009020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02077" w:rsidRDefault="00902077"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D945BBD" w:rsidR="00902077" w:rsidRDefault="009020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590A">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590A">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9D06A" w14:textId="77777777" w:rsidR="00A37982" w:rsidRDefault="00A37982">
      <w:r>
        <w:separator/>
      </w:r>
    </w:p>
  </w:footnote>
  <w:footnote w:type="continuationSeparator" w:id="0">
    <w:p w14:paraId="60EDA1DC" w14:textId="77777777" w:rsidR="00A37982" w:rsidRDefault="00A37982">
      <w:r>
        <w:continuationSeparator/>
      </w:r>
    </w:p>
  </w:footnote>
  <w:footnote w:type="continuationNotice" w:id="1">
    <w:p w14:paraId="74E2F6DE" w14:textId="77777777" w:rsidR="00A37982" w:rsidRDefault="00A3798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902077" w:rsidRDefault="009020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E769D4"/>
    <w:multiLevelType w:val="hybridMultilevel"/>
    <w:tmpl w:val="3396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AC7EEF"/>
    <w:multiLevelType w:val="hybridMultilevel"/>
    <w:tmpl w:val="BDA4DEC2"/>
    <w:lvl w:ilvl="0" w:tplc="83802386">
      <w:start w:val="1"/>
      <w:numFmt w:val="bullet"/>
      <w:lvlText w:val="-"/>
      <w:lvlJc w:val="left"/>
      <w:pPr>
        <w:ind w:left="820" w:hanging="420"/>
      </w:pPr>
      <w:rPr>
        <w:rFonts w:ascii="Verdana" w:hAnsi="Verdana"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4" w15:restartNumberingAfterBreak="0">
    <w:nsid w:val="14577FE5"/>
    <w:multiLevelType w:val="hybridMultilevel"/>
    <w:tmpl w:val="9D00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D631AC3"/>
    <w:multiLevelType w:val="hybridMultilevel"/>
    <w:tmpl w:val="B0B0FA2A"/>
    <w:lvl w:ilvl="0" w:tplc="83802386">
      <w:start w:val="1"/>
      <w:numFmt w:val="bullet"/>
      <w:lvlText w:val="-"/>
      <w:lvlJc w:val="left"/>
      <w:pPr>
        <w:ind w:left="846" w:hanging="420"/>
      </w:pPr>
      <w:rPr>
        <w:rFonts w:ascii="Verdana" w:hAnsi="Verdana"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7"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91D62"/>
    <w:multiLevelType w:val="hybridMultilevel"/>
    <w:tmpl w:val="CEC62A86"/>
    <w:lvl w:ilvl="0" w:tplc="77208D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A55755"/>
    <w:multiLevelType w:val="hybridMultilevel"/>
    <w:tmpl w:val="266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04DC9"/>
    <w:multiLevelType w:val="hybridMultilevel"/>
    <w:tmpl w:val="A2F8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2A016F"/>
    <w:multiLevelType w:val="hybridMultilevel"/>
    <w:tmpl w:val="5988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8747441"/>
    <w:multiLevelType w:val="hybridMultilevel"/>
    <w:tmpl w:val="0A049C4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8E868C1"/>
    <w:multiLevelType w:val="hybridMultilevel"/>
    <w:tmpl w:val="D11A72DE"/>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cs="Times New Roman"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cs="Times New Roman" w:hint="default"/>
      </w:rPr>
    </w:lvl>
    <w:lvl w:ilvl="4" w:tplc="1FF0B8FC">
      <w:start w:val="1"/>
      <w:numFmt w:val="bullet"/>
      <w:lvlText w:val="›"/>
      <w:lvlJc w:val="left"/>
      <w:pPr>
        <w:tabs>
          <w:tab w:val="num" w:pos="3600"/>
        </w:tabs>
        <w:ind w:left="3600" w:hanging="360"/>
      </w:pPr>
      <w:rPr>
        <w:rFonts w:ascii="Arial" w:hAnsi="Arial" w:cs="Times New Roman" w:hint="default"/>
      </w:rPr>
    </w:lvl>
    <w:lvl w:ilvl="5" w:tplc="35C40DDE">
      <w:start w:val="1"/>
      <w:numFmt w:val="bullet"/>
      <w:lvlText w:val="›"/>
      <w:lvlJc w:val="left"/>
      <w:pPr>
        <w:tabs>
          <w:tab w:val="num" w:pos="4320"/>
        </w:tabs>
        <w:ind w:left="4320" w:hanging="360"/>
      </w:pPr>
      <w:rPr>
        <w:rFonts w:ascii="Arial" w:hAnsi="Arial" w:cs="Times New Roman" w:hint="default"/>
      </w:rPr>
    </w:lvl>
    <w:lvl w:ilvl="6" w:tplc="3C0866B4">
      <w:start w:val="1"/>
      <w:numFmt w:val="bullet"/>
      <w:lvlText w:val="›"/>
      <w:lvlJc w:val="left"/>
      <w:pPr>
        <w:tabs>
          <w:tab w:val="num" w:pos="5040"/>
        </w:tabs>
        <w:ind w:left="5040" w:hanging="360"/>
      </w:pPr>
      <w:rPr>
        <w:rFonts w:ascii="Arial" w:hAnsi="Arial" w:cs="Times New Roman" w:hint="default"/>
      </w:rPr>
    </w:lvl>
    <w:lvl w:ilvl="7" w:tplc="8F2E5826">
      <w:start w:val="1"/>
      <w:numFmt w:val="bullet"/>
      <w:lvlText w:val="›"/>
      <w:lvlJc w:val="left"/>
      <w:pPr>
        <w:tabs>
          <w:tab w:val="num" w:pos="5760"/>
        </w:tabs>
        <w:ind w:left="5760" w:hanging="360"/>
      </w:pPr>
      <w:rPr>
        <w:rFonts w:ascii="Arial" w:hAnsi="Arial" w:cs="Times New Roman" w:hint="default"/>
      </w:rPr>
    </w:lvl>
    <w:lvl w:ilvl="8" w:tplc="1DF0D2D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224"/>
        </w:tabs>
        <w:ind w:left="122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BE585E"/>
    <w:multiLevelType w:val="hybridMultilevel"/>
    <w:tmpl w:val="2E644190"/>
    <w:lvl w:ilvl="0" w:tplc="45D46752">
      <w:start w:val="1"/>
      <w:numFmt w:val="bullet"/>
      <w:lvlText w:val="-"/>
      <w:lvlJc w:val="left"/>
      <w:pPr>
        <w:ind w:left="760" w:hanging="360"/>
      </w:pPr>
      <w:rPr>
        <w:rFonts w:ascii="Times New Roman" w:eastAsia="Batang" w:hAnsi="Times New Roman" w:cs="Times New Roman" w:hint="default"/>
      </w:rPr>
    </w:lvl>
    <w:lvl w:ilvl="1" w:tplc="04090005">
      <w:start w:val="1"/>
      <w:numFmt w:val="bullet"/>
      <w:lvlText w:val=""/>
      <w:lvlJc w:val="left"/>
      <w:pPr>
        <w:ind w:left="1200" w:hanging="400"/>
      </w:pPr>
      <w:rPr>
        <w:rFonts w:ascii="Wingdings" w:hAnsi="Wingdings" w:hint="default"/>
      </w:rPr>
    </w:lvl>
    <w:lvl w:ilvl="2" w:tplc="45D46752">
      <w:start w:val="1"/>
      <w:numFmt w:val="bullet"/>
      <w:lvlText w:val="-"/>
      <w:lvlJc w:val="left"/>
      <w:pPr>
        <w:ind w:left="1600" w:hanging="40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7641F"/>
    <w:multiLevelType w:val="hybridMultilevel"/>
    <w:tmpl w:val="965E2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57F55"/>
    <w:multiLevelType w:val="hybridMultilevel"/>
    <w:tmpl w:val="44780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F08CC"/>
    <w:multiLevelType w:val="hybridMultilevel"/>
    <w:tmpl w:val="4DF4E31C"/>
    <w:lvl w:ilvl="0" w:tplc="83802386">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E6178C7"/>
    <w:multiLevelType w:val="hybridMultilevel"/>
    <w:tmpl w:val="7EC8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304D4"/>
    <w:multiLevelType w:val="hybridMultilevel"/>
    <w:tmpl w:val="F7C62D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8546F"/>
    <w:multiLevelType w:val="hybridMultilevel"/>
    <w:tmpl w:val="7C96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5475D7"/>
    <w:multiLevelType w:val="hybridMultilevel"/>
    <w:tmpl w:val="EF02B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B50160"/>
    <w:multiLevelType w:val="hybridMultilevel"/>
    <w:tmpl w:val="E53CC64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05744A"/>
    <w:multiLevelType w:val="hybridMultilevel"/>
    <w:tmpl w:val="1622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81A2B"/>
    <w:multiLevelType w:val="hybridMultilevel"/>
    <w:tmpl w:val="39549C22"/>
    <w:lvl w:ilvl="0" w:tplc="CD5E38E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6"/>
  </w:num>
  <w:num w:numId="4">
    <w:abstractNumId w:val="22"/>
  </w:num>
  <w:num w:numId="5">
    <w:abstractNumId w:val="25"/>
  </w:num>
  <w:num w:numId="6">
    <w:abstractNumId w:val="31"/>
  </w:num>
  <w:num w:numId="7">
    <w:abstractNumId w:val="0"/>
    <w:lvlOverride w:ilvl="0">
      <w:startOverride w:val="1"/>
    </w:lvlOverride>
  </w:num>
  <w:num w:numId="8">
    <w:abstractNumId w:val="7"/>
  </w:num>
  <w:num w:numId="9">
    <w:abstractNumId w:val="33"/>
  </w:num>
  <w:num w:numId="10">
    <w:abstractNumId w:val="4"/>
  </w:num>
  <w:num w:numId="11">
    <w:abstractNumId w:val="28"/>
  </w:num>
  <w:num w:numId="12">
    <w:abstractNumId w:val="21"/>
  </w:num>
  <w:num w:numId="13">
    <w:abstractNumId w:val="30"/>
  </w:num>
  <w:num w:numId="14">
    <w:abstractNumId w:val="24"/>
  </w:num>
  <w:num w:numId="15">
    <w:abstractNumId w:val="1"/>
  </w:num>
  <w:num w:numId="16">
    <w:abstractNumId w:val="6"/>
  </w:num>
  <w:num w:numId="17">
    <w:abstractNumId w:val="17"/>
  </w:num>
  <w:num w:numId="18">
    <w:abstractNumId w:val="37"/>
  </w:num>
  <w:num w:numId="19">
    <w:abstractNumId w:val="34"/>
  </w:num>
  <w:num w:numId="20">
    <w:abstractNumId w:val="3"/>
  </w:num>
  <w:num w:numId="21">
    <w:abstractNumId w:val="10"/>
  </w:num>
  <w:num w:numId="22">
    <w:abstractNumId w:val="37"/>
  </w:num>
  <w:num w:numId="23">
    <w:abstractNumId w:val="29"/>
  </w:num>
  <w:num w:numId="24">
    <w:abstractNumId w:val="36"/>
  </w:num>
  <w:num w:numId="25">
    <w:abstractNumId w:val="3"/>
  </w:num>
  <w:num w:numId="26">
    <w:abstractNumId w:val="26"/>
  </w:num>
  <w:num w:numId="27">
    <w:abstractNumId w:val="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20"/>
  </w:num>
  <w:num w:numId="32">
    <w:abstractNumId w:val="5"/>
  </w:num>
  <w:num w:numId="33">
    <w:abstractNumId w:val="35"/>
  </w:num>
  <w:num w:numId="34">
    <w:abstractNumId w:val="15"/>
  </w:num>
  <w:num w:numId="35">
    <w:abstractNumId w:val="0"/>
  </w:num>
  <w:num w:numId="36">
    <w:abstractNumId w:val="27"/>
  </w:num>
  <w:num w:numId="37">
    <w:abstractNumId w:val="12"/>
  </w:num>
  <w:num w:numId="38">
    <w:abstractNumId w:val="9"/>
  </w:num>
  <w:num w:numId="39">
    <w:abstractNumId w:val="13"/>
  </w:num>
  <w:num w:numId="40">
    <w:abstractNumId w:val="13"/>
  </w:num>
  <w:num w:numId="41">
    <w:abstractNumId w:val="8"/>
  </w:num>
  <w:num w:numId="42">
    <w:abstractNumId w:val="8"/>
  </w:num>
  <w:num w:numId="43">
    <w:abstractNumId w:val="32"/>
  </w:num>
  <w:num w:numId="44">
    <w:abstractNumId w:val="23"/>
  </w:num>
  <w:num w:numId="45">
    <w:abstractNumId w:val="18"/>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60BC"/>
    <w:rsid w:val="000266AE"/>
    <w:rsid w:val="00026905"/>
    <w:rsid w:val="00026977"/>
    <w:rsid w:val="00026B7D"/>
    <w:rsid w:val="00026C64"/>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C95"/>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A49"/>
    <w:rsid w:val="00082C90"/>
    <w:rsid w:val="000832D0"/>
    <w:rsid w:val="00083322"/>
    <w:rsid w:val="00083452"/>
    <w:rsid w:val="00083594"/>
    <w:rsid w:val="0008399B"/>
    <w:rsid w:val="00083ABE"/>
    <w:rsid w:val="00083C99"/>
    <w:rsid w:val="00084255"/>
    <w:rsid w:val="00084573"/>
    <w:rsid w:val="00085239"/>
    <w:rsid w:val="00085392"/>
    <w:rsid w:val="00085F08"/>
    <w:rsid w:val="0008610A"/>
    <w:rsid w:val="000862BA"/>
    <w:rsid w:val="000862F6"/>
    <w:rsid w:val="000867E7"/>
    <w:rsid w:val="00086B50"/>
    <w:rsid w:val="00086C4D"/>
    <w:rsid w:val="0008760B"/>
    <w:rsid w:val="0008782D"/>
    <w:rsid w:val="00087E29"/>
    <w:rsid w:val="0009035B"/>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63A"/>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7DE"/>
    <w:rsid w:val="000C2B21"/>
    <w:rsid w:val="000C2DE1"/>
    <w:rsid w:val="000C2E7E"/>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610"/>
    <w:rsid w:val="000D206C"/>
    <w:rsid w:val="000D2185"/>
    <w:rsid w:val="000D2668"/>
    <w:rsid w:val="000D2AE0"/>
    <w:rsid w:val="000D2CDA"/>
    <w:rsid w:val="000D2F02"/>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CF"/>
    <w:rsid w:val="000E0D89"/>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AC7"/>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F0D"/>
    <w:rsid w:val="00155178"/>
    <w:rsid w:val="00155D53"/>
    <w:rsid w:val="00156082"/>
    <w:rsid w:val="0015622B"/>
    <w:rsid w:val="00156260"/>
    <w:rsid w:val="00156284"/>
    <w:rsid w:val="00156502"/>
    <w:rsid w:val="00157A11"/>
    <w:rsid w:val="00157ACC"/>
    <w:rsid w:val="00157DB2"/>
    <w:rsid w:val="0016006B"/>
    <w:rsid w:val="0016019C"/>
    <w:rsid w:val="001601C7"/>
    <w:rsid w:val="001602C2"/>
    <w:rsid w:val="001603B9"/>
    <w:rsid w:val="00160674"/>
    <w:rsid w:val="00160786"/>
    <w:rsid w:val="00160BEB"/>
    <w:rsid w:val="00161806"/>
    <w:rsid w:val="00162262"/>
    <w:rsid w:val="001623A3"/>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DDB"/>
    <w:rsid w:val="00175009"/>
    <w:rsid w:val="001752EC"/>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DE"/>
    <w:rsid w:val="001D35DC"/>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833"/>
    <w:rsid w:val="00223ACD"/>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FB"/>
    <w:rsid w:val="00274668"/>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0E44"/>
    <w:rsid w:val="002B10F9"/>
    <w:rsid w:val="002B12C7"/>
    <w:rsid w:val="002B166B"/>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809"/>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2123"/>
    <w:rsid w:val="003321C3"/>
    <w:rsid w:val="00332962"/>
    <w:rsid w:val="00332FA5"/>
    <w:rsid w:val="00332FC3"/>
    <w:rsid w:val="00334093"/>
    <w:rsid w:val="00334E18"/>
    <w:rsid w:val="00335250"/>
    <w:rsid w:val="00335670"/>
    <w:rsid w:val="0033572D"/>
    <w:rsid w:val="0033592C"/>
    <w:rsid w:val="00335A90"/>
    <w:rsid w:val="00335B2F"/>
    <w:rsid w:val="00335E2A"/>
    <w:rsid w:val="00336780"/>
    <w:rsid w:val="003367C5"/>
    <w:rsid w:val="00336827"/>
    <w:rsid w:val="00336DAD"/>
    <w:rsid w:val="00336DB3"/>
    <w:rsid w:val="00336F33"/>
    <w:rsid w:val="00337065"/>
    <w:rsid w:val="00337136"/>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AF9"/>
    <w:rsid w:val="00370EFD"/>
    <w:rsid w:val="00371137"/>
    <w:rsid w:val="003711C5"/>
    <w:rsid w:val="003719F5"/>
    <w:rsid w:val="00372019"/>
    <w:rsid w:val="00372029"/>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49E"/>
    <w:rsid w:val="003A38AC"/>
    <w:rsid w:val="003A42BB"/>
    <w:rsid w:val="003A44AA"/>
    <w:rsid w:val="003A45FB"/>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D5D"/>
    <w:rsid w:val="003C10B8"/>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700A"/>
    <w:rsid w:val="003E7313"/>
    <w:rsid w:val="003E73BC"/>
    <w:rsid w:val="003E76BB"/>
    <w:rsid w:val="003E7706"/>
    <w:rsid w:val="003E7C5E"/>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DA5"/>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AB"/>
    <w:rsid w:val="00402DC4"/>
    <w:rsid w:val="00402F2C"/>
    <w:rsid w:val="0040303D"/>
    <w:rsid w:val="0040379F"/>
    <w:rsid w:val="00403805"/>
    <w:rsid w:val="00403CEF"/>
    <w:rsid w:val="00403F25"/>
    <w:rsid w:val="00404011"/>
    <w:rsid w:val="0040495B"/>
    <w:rsid w:val="00404D4D"/>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C3F"/>
    <w:rsid w:val="00414D0D"/>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E20"/>
    <w:rsid w:val="00456114"/>
    <w:rsid w:val="0045623E"/>
    <w:rsid w:val="00456971"/>
    <w:rsid w:val="00456AC7"/>
    <w:rsid w:val="00456ACA"/>
    <w:rsid w:val="0045742D"/>
    <w:rsid w:val="0045770F"/>
    <w:rsid w:val="00457C5E"/>
    <w:rsid w:val="00457FD1"/>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F7"/>
    <w:rsid w:val="004A1600"/>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E57"/>
    <w:rsid w:val="004D30AD"/>
    <w:rsid w:val="004D3251"/>
    <w:rsid w:val="004D3403"/>
    <w:rsid w:val="004D39CA"/>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CBB"/>
    <w:rsid w:val="004E1D07"/>
    <w:rsid w:val="004E209D"/>
    <w:rsid w:val="004E21D3"/>
    <w:rsid w:val="004E2E1E"/>
    <w:rsid w:val="004E2E33"/>
    <w:rsid w:val="004E2F51"/>
    <w:rsid w:val="004E34FA"/>
    <w:rsid w:val="004E3579"/>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F8F"/>
    <w:rsid w:val="005147E7"/>
    <w:rsid w:val="005149A2"/>
    <w:rsid w:val="00514CEE"/>
    <w:rsid w:val="005150E4"/>
    <w:rsid w:val="00515507"/>
    <w:rsid w:val="00515708"/>
    <w:rsid w:val="00515746"/>
    <w:rsid w:val="00515907"/>
    <w:rsid w:val="00515DF2"/>
    <w:rsid w:val="00515E2B"/>
    <w:rsid w:val="00516B96"/>
    <w:rsid w:val="00516E9E"/>
    <w:rsid w:val="005173A4"/>
    <w:rsid w:val="005179DC"/>
    <w:rsid w:val="0052001B"/>
    <w:rsid w:val="00520283"/>
    <w:rsid w:val="0052085C"/>
    <w:rsid w:val="00520AE3"/>
    <w:rsid w:val="00520C4B"/>
    <w:rsid w:val="00521294"/>
    <w:rsid w:val="00521D24"/>
    <w:rsid w:val="00521D65"/>
    <w:rsid w:val="005221A4"/>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739"/>
    <w:rsid w:val="00560AC9"/>
    <w:rsid w:val="00561250"/>
    <w:rsid w:val="0056134D"/>
    <w:rsid w:val="00561421"/>
    <w:rsid w:val="00561A95"/>
    <w:rsid w:val="00561BF6"/>
    <w:rsid w:val="00561EF5"/>
    <w:rsid w:val="0056268B"/>
    <w:rsid w:val="00562757"/>
    <w:rsid w:val="005627C0"/>
    <w:rsid w:val="00562CDC"/>
    <w:rsid w:val="005637C0"/>
    <w:rsid w:val="00563FD2"/>
    <w:rsid w:val="0056434D"/>
    <w:rsid w:val="00564597"/>
    <w:rsid w:val="00564EB9"/>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628"/>
    <w:rsid w:val="005A588D"/>
    <w:rsid w:val="005A59CF"/>
    <w:rsid w:val="005A6223"/>
    <w:rsid w:val="005A6A3A"/>
    <w:rsid w:val="005A6E87"/>
    <w:rsid w:val="005A7DB7"/>
    <w:rsid w:val="005A7F72"/>
    <w:rsid w:val="005B0A7D"/>
    <w:rsid w:val="005B0F18"/>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C5D"/>
    <w:rsid w:val="005D0D3E"/>
    <w:rsid w:val="005D143D"/>
    <w:rsid w:val="005D17BF"/>
    <w:rsid w:val="005D18B1"/>
    <w:rsid w:val="005D20FC"/>
    <w:rsid w:val="005D24A2"/>
    <w:rsid w:val="005D25D7"/>
    <w:rsid w:val="005D2916"/>
    <w:rsid w:val="005D2A49"/>
    <w:rsid w:val="005D2C7B"/>
    <w:rsid w:val="005D2CB0"/>
    <w:rsid w:val="005D2EE8"/>
    <w:rsid w:val="005D3053"/>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C73"/>
    <w:rsid w:val="00612D80"/>
    <w:rsid w:val="00612E96"/>
    <w:rsid w:val="006133A2"/>
    <w:rsid w:val="006134CE"/>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C2C"/>
    <w:rsid w:val="00624C6E"/>
    <w:rsid w:val="00624FB3"/>
    <w:rsid w:val="00625B24"/>
    <w:rsid w:val="00625D8F"/>
    <w:rsid w:val="0062657C"/>
    <w:rsid w:val="00626C25"/>
    <w:rsid w:val="00626E64"/>
    <w:rsid w:val="0062725A"/>
    <w:rsid w:val="00627338"/>
    <w:rsid w:val="00627BA3"/>
    <w:rsid w:val="00627C39"/>
    <w:rsid w:val="00627E44"/>
    <w:rsid w:val="00627F9A"/>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ECA"/>
    <w:rsid w:val="0063505C"/>
    <w:rsid w:val="0063508A"/>
    <w:rsid w:val="00635131"/>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86C"/>
    <w:rsid w:val="00644DD7"/>
    <w:rsid w:val="00644E60"/>
    <w:rsid w:val="0064515E"/>
    <w:rsid w:val="00645190"/>
    <w:rsid w:val="00645252"/>
    <w:rsid w:val="00645ACC"/>
    <w:rsid w:val="00645C50"/>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E49"/>
    <w:rsid w:val="0066704A"/>
    <w:rsid w:val="00667058"/>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5111"/>
    <w:rsid w:val="006B5AC6"/>
    <w:rsid w:val="006B6346"/>
    <w:rsid w:val="006B66B0"/>
    <w:rsid w:val="006B66C7"/>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7A1"/>
    <w:rsid w:val="006D1863"/>
    <w:rsid w:val="006D1A23"/>
    <w:rsid w:val="006D1B83"/>
    <w:rsid w:val="006D1D0D"/>
    <w:rsid w:val="006D1DFA"/>
    <w:rsid w:val="006D1F1A"/>
    <w:rsid w:val="006D2039"/>
    <w:rsid w:val="006D21FF"/>
    <w:rsid w:val="006D23C8"/>
    <w:rsid w:val="006D272A"/>
    <w:rsid w:val="006D31AF"/>
    <w:rsid w:val="006D31D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512D"/>
    <w:rsid w:val="006E5477"/>
    <w:rsid w:val="006E554E"/>
    <w:rsid w:val="006E5AFE"/>
    <w:rsid w:val="006E5E5D"/>
    <w:rsid w:val="006E696A"/>
    <w:rsid w:val="006E6C33"/>
    <w:rsid w:val="006E6CBC"/>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9EF"/>
    <w:rsid w:val="00766B0E"/>
    <w:rsid w:val="00766BFB"/>
    <w:rsid w:val="00766C0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5E7"/>
    <w:rsid w:val="00787736"/>
    <w:rsid w:val="00787A55"/>
    <w:rsid w:val="00787FF1"/>
    <w:rsid w:val="00790CC8"/>
    <w:rsid w:val="00791190"/>
    <w:rsid w:val="007916D2"/>
    <w:rsid w:val="00791866"/>
    <w:rsid w:val="00791ADE"/>
    <w:rsid w:val="00791BE9"/>
    <w:rsid w:val="00791BEA"/>
    <w:rsid w:val="007926B7"/>
    <w:rsid w:val="00792AD3"/>
    <w:rsid w:val="00792ECC"/>
    <w:rsid w:val="00793774"/>
    <w:rsid w:val="00793854"/>
    <w:rsid w:val="00793901"/>
    <w:rsid w:val="007939C7"/>
    <w:rsid w:val="00793F70"/>
    <w:rsid w:val="007947FB"/>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B28"/>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B64"/>
    <w:rsid w:val="007F2DBB"/>
    <w:rsid w:val="007F2ED4"/>
    <w:rsid w:val="007F3960"/>
    <w:rsid w:val="007F3FB0"/>
    <w:rsid w:val="007F43A9"/>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A54"/>
    <w:rsid w:val="00816D94"/>
    <w:rsid w:val="00816D9C"/>
    <w:rsid w:val="00817151"/>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49E"/>
    <w:rsid w:val="008247A4"/>
    <w:rsid w:val="008249FF"/>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83"/>
    <w:rsid w:val="00854A91"/>
    <w:rsid w:val="00854E0E"/>
    <w:rsid w:val="00854E7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1214"/>
    <w:rsid w:val="008A12FF"/>
    <w:rsid w:val="008A1C65"/>
    <w:rsid w:val="008A1EA1"/>
    <w:rsid w:val="008A1FBC"/>
    <w:rsid w:val="008A24BD"/>
    <w:rsid w:val="008A294D"/>
    <w:rsid w:val="008A2AAE"/>
    <w:rsid w:val="008A2F26"/>
    <w:rsid w:val="008A33B0"/>
    <w:rsid w:val="008A36ED"/>
    <w:rsid w:val="008A3898"/>
    <w:rsid w:val="008A390C"/>
    <w:rsid w:val="008A3B5D"/>
    <w:rsid w:val="008A3FC5"/>
    <w:rsid w:val="008A42D8"/>
    <w:rsid w:val="008A457F"/>
    <w:rsid w:val="008A4CB9"/>
    <w:rsid w:val="008A4DAC"/>
    <w:rsid w:val="008A4E04"/>
    <w:rsid w:val="008A53C3"/>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742"/>
    <w:rsid w:val="008C0A2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DD"/>
    <w:rsid w:val="008E5412"/>
    <w:rsid w:val="008E5625"/>
    <w:rsid w:val="008E5B5F"/>
    <w:rsid w:val="008E5D5A"/>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58C"/>
    <w:rsid w:val="009478ED"/>
    <w:rsid w:val="009479E5"/>
    <w:rsid w:val="00950781"/>
    <w:rsid w:val="00950876"/>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6DE"/>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823"/>
    <w:rsid w:val="009B2568"/>
    <w:rsid w:val="009B2C32"/>
    <w:rsid w:val="009B2E47"/>
    <w:rsid w:val="009B2EFB"/>
    <w:rsid w:val="009B2FFB"/>
    <w:rsid w:val="009B303E"/>
    <w:rsid w:val="009B3685"/>
    <w:rsid w:val="009B3745"/>
    <w:rsid w:val="009B3C79"/>
    <w:rsid w:val="009B3D47"/>
    <w:rsid w:val="009B3F93"/>
    <w:rsid w:val="009B406D"/>
    <w:rsid w:val="009B4250"/>
    <w:rsid w:val="009B4821"/>
    <w:rsid w:val="009B4C1C"/>
    <w:rsid w:val="009B4C24"/>
    <w:rsid w:val="009B4FE8"/>
    <w:rsid w:val="009B53B7"/>
    <w:rsid w:val="009B5821"/>
    <w:rsid w:val="009B584A"/>
    <w:rsid w:val="009B590A"/>
    <w:rsid w:val="009B70E9"/>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E6"/>
    <w:rsid w:val="009E2DD3"/>
    <w:rsid w:val="009E2EAE"/>
    <w:rsid w:val="009E2F97"/>
    <w:rsid w:val="009E3644"/>
    <w:rsid w:val="009E3790"/>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982"/>
    <w:rsid w:val="00A37A59"/>
    <w:rsid w:val="00A37B36"/>
    <w:rsid w:val="00A37E05"/>
    <w:rsid w:val="00A40531"/>
    <w:rsid w:val="00A40660"/>
    <w:rsid w:val="00A4085A"/>
    <w:rsid w:val="00A40C1E"/>
    <w:rsid w:val="00A41821"/>
    <w:rsid w:val="00A41A4C"/>
    <w:rsid w:val="00A41C5C"/>
    <w:rsid w:val="00A41EF0"/>
    <w:rsid w:val="00A422A2"/>
    <w:rsid w:val="00A4240F"/>
    <w:rsid w:val="00A42659"/>
    <w:rsid w:val="00A4266D"/>
    <w:rsid w:val="00A42B87"/>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234"/>
    <w:rsid w:val="00A70356"/>
    <w:rsid w:val="00A70838"/>
    <w:rsid w:val="00A70A35"/>
    <w:rsid w:val="00A7141F"/>
    <w:rsid w:val="00A71A55"/>
    <w:rsid w:val="00A71D6B"/>
    <w:rsid w:val="00A71F00"/>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80467"/>
    <w:rsid w:val="00A806D6"/>
    <w:rsid w:val="00A80810"/>
    <w:rsid w:val="00A80ECD"/>
    <w:rsid w:val="00A8135C"/>
    <w:rsid w:val="00A81633"/>
    <w:rsid w:val="00A81694"/>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CB8"/>
    <w:rsid w:val="00B4003E"/>
    <w:rsid w:val="00B40292"/>
    <w:rsid w:val="00B406B2"/>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A61"/>
    <w:rsid w:val="00B45AC0"/>
    <w:rsid w:val="00B45E8B"/>
    <w:rsid w:val="00B464E4"/>
    <w:rsid w:val="00B46501"/>
    <w:rsid w:val="00B46D6D"/>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8FF"/>
    <w:rsid w:val="00B53A2C"/>
    <w:rsid w:val="00B53EF5"/>
    <w:rsid w:val="00B542BA"/>
    <w:rsid w:val="00B54989"/>
    <w:rsid w:val="00B54CC5"/>
    <w:rsid w:val="00B55122"/>
    <w:rsid w:val="00B553CF"/>
    <w:rsid w:val="00B555B8"/>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217"/>
    <w:rsid w:val="00B6237B"/>
    <w:rsid w:val="00B624FF"/>
    <w:rsid w:val="00B62894"/>
    <w:rsid w:val="00B62A18"/>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E2"/>
    <w:rsid w:val="00B7021B"/>
    <w:rsid w:val="00B70333"/>
    <w:rsid w:val="00B70A49"/>
    <w:rsid w:val="00B70EDB"/>
    <w:rsid w:val="00B71A5D"/>
    <w:rsid w:val="00B71E27"/>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55A8"/>
    <w:rsid w:val="00B85837"/>
    <w:rsid w:val="00B85E4C"/>
    <w:rsid w:val="00B85F67"/>
    <w:rsid w:val="00B86557"/>
    <w:rsid w:val="00B86821"/>
    <w:rsid w:val="00B86851"/>
    <w:rsid w:val="00B86D87"/>
    <w:rsid w:val="00B87324"/>
    <w:rsid w:val="00B87809"/>
    <w:rsid w:val="00B87C60"/>
    <w:rsid w:val="00B90165"/>
    <w:rsid w:val="00B9076E"/>
    <w:rsid w:val="00B91356"/>
    <w:rsid w:val="00B91E9D"/>
    <w:rsid w:val="00B922C4"/>
    <w:rsid w:val="00B924E7"/>
    <w:rsid w:val="00B926E0"/>
    <w:rsid w:val="00B92AD4"/>
    <w:rsid w:val="00B92BF1"/>
    <w:rsid w:val="00B932E1"/>
    <w:rsid w:val="00B93340"/>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38C"/>
    <w:rsid w:val="00BD2A08"/>
    <w:rsid w:val="00BD2F55"/>
    <w:rsid w:val="00BD3837"/>
    <w:rsid w:val="00BD385B"/>
    <w:rsid w:val="00BD386B"/>
    <w:rsid w:val="00BD397C"/>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A17"/>
    <w:rsid w:val="00C53E22"/>
    <w:rsid w:val="00C545ED"/>
    <w:rsid w:val="00C54C14"/>
    <w:rsid w:val="00C54C62"/>
    <w:rsid w:val="00C54CBD"/>
    <w:rsid w:val="00C54CD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C24"/>
    <w:rsid w:val="00C60EC1"/>
    <w:rsid w:val="00C613E1"/>
    <w:rsid w:val="00C619CD"/>
    <w:rsid w:val="00C61B5A"/>
    <w:rsid w:val="00C61D30"/>
    <w:rsid w:val="00C61EE5"/>
    <w:rsid w:val="00C62027"/>
    <w:rsid w:val="00C6217A"/>
    <w:rsid w:val="00C6266A"/>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169"/>
    <w:rsid w:val="00C8198E"/>
    <w:rsid w:val="00C81B30"/>
    <w:rsid w:val="00C8220B"/>
    <w:rsid w:val="00C82387"/>
    <w:rsid w:val="00C823D0"/>
    <w:rsid w:val="00C83012"/>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E5D"/>
    <w:rsid w:val="00CA41D8"/>
    <w:rsid w:val="00CA4572"/>
    <w:rsid w:val="00CA49C0"/>
    <w:rsid w:val="00CA4A24"/>
    <w:rsid w:val="00CA4A3F"/>
    <w:rsid w:val="00CA4C14"/>
    <w:rsid w:val="00CA4F58"/>
    <w:rsid w:val="00CA51A0"/>
    <w:rsid w:val="00CA5DA3"/>
    <w:rsid w:val="00CA6156"/>
    <w:rsid w:val="00CA6164"/>
    <w:rsid w:val="00CA6BDF"/>
    <w:rsid w:val="00CA7239"/>
    <w:rsid w:val="00CA7303"/>
    <w:rsid w:val="00CA7E66"/>
    <w:rsid w:val="00CB010F"/>
    <w:rsid w:val="00CB01BC"/>
    <w:rsid w:val="00CB03CF"/>
    <w:rsid w:val="00CB047F"/>
    <w:rsid w:val="00CB11BD"/>
    <w:rsid w:val="00CB1368"/>
    <w:rsid w:val="00CB167F"/>
    <w:rsid w:val="00CB1C10"/>
    <w:rsid w:val="00CB1F2A"/>
    <w:rsid w:val="00CB299C"/>
    <w:rsid w:val="00CB2AA5"/>
    <w:rsid w:val="00CB2BBA"/>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C1"/>
    <w:rsid w:val="00CE253D"/>
    <w:rsid w:val="00CE2858"/>
    <w:rsid w:val="00CE3257"/>
    <w:rsid w:val="00CE384D"/>
    <w:rsid w:val="00CE38AA"/>
    <w:rsid w:val="00CE3C4E"/>
    <w:rsid w:val="00CE3CDC"/>
    <w:rsid w:val="00CE3D16"/>
    <w:rsid w:val="00CE3D41"/>
    <w:rsid w:val="00CE3FBA"/>
    <w:rsid w:val="00CE461F"/>
    <w:rsid w:val="00CE5386"/>
    <w:rsid w:val="00CE53A7"/>
    <w:rsid w:val="00CE59FB"/>
    <w:rsid w:val="00CE5E50"/>
    <w:rsid w:val="00CE6264"/>
    <w:rsid w:val="00CE630B"/>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95B"/>
    <w:rsid w:val="00CF4B3B"/>
    <w:rsid w:val="00CF4F02"/>
    <w:rsid w:val="00CF4F8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AA8"/>
    <w:rsid w:val="00D04FC8"/>
    <w:rsid w:val="00D050BA"/>
    <w:rsid w:val="00D05B47"/>
    <w:rsid w:val="00D05BC2"/>
    <w:rsid w:val="00D05F62"/>
    <w:rsid w:val="00D05FD4"/>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2C5"/>
    <w:rsid w:val="00D366C8"/>
    <w:rsid w:val="00D368C6"/>
    <w:rsid w:val="00D36C8E"/>
    <w:rsid w:val="00D36D5A"/>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F5E"/>
    <w:rsid w:val="00D70F87"/>
    <w:rsid w:val="00D7123A"/>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7E1"/>
    <w:rsid w:val="00DB2CDC"/>
    <w:rsid w:val="00DB2CF9"/>
    <w:rsid w:val="00DB2F94"/>
    <w:rsid w:val="00DB2FDC"/>
    <w:rsid w:val="00DB354C"/>
    <w:rsid w:val="00DB35C7"/>
    <w:rsid w:val="00DB3719"/>
    <w:rsid w:val="00DB39DE"/>
    <w:rsid w:val="00DB3D0B"/>
    <w:rsid w:val="00DB3D52"/>
    <w:rsid w:val="00DB3D7B"/>
    <w:rsid w:val="00DB42C3"/>
    <w:rsid w:val="00DB4322"/>
    <w:rsid w:val="00DB452C"/>
    <w:rsid w:val="00DB4567"/>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F93"/>
    <w:rsid w:val="00DC10D8"/>
    <w:rsid w:val="00DC1384"/>
    <w:rsid w:val="00DC1479"/>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6FA"/>
    <w:rsid w:val="00DE4811"/>
    <w:rsid w:val="00DE4B0C"/>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500F0"/>
    <w:rsid w:val="00E508D6"/>
    <w:rsid w:val="00E50957"/>
    <w:rsid w:val="00E50AD4"/>
    <w:rsid w:val="00E50DDF"/>
    <w:rsid w:val="00E515A3"/>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A35"/>
    <w:rsid w:val="00E65D31"/>
    <w:rsid w:val="00E65E6B"/>
    <w:rsid w:val="00E6640D"/>
    <w:rsid w:val="00E666A1"/>
    <w:rsid w:val="00E6682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CC"/>
    <w:rsid w:val="00E7381E"/>
    <w:rsid w:val="00E739A7"/>
    <w:rsid w:val="00E73E01"/>
    <w:rsid w:val="00E7449A"/>
    <w:rsid w:val="00E7465B"/>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496"/>
    <w:rsid w:val="00E810EC"/>
    <w:rsid w:val="00E8112C"/>
    <w:rsid w:val="00E81587"/>
    <w:rsid w:val="00E826C8"/>
    <w:rsid w:val="00E82819"/>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630B"/>
    <w:rsid w:val="00EA6350"/>
    <w:rsid w:val="00EA6E29"/>
    <w:rsid w:val="00EA7111"/>
    <w:rsid w:val="00EA7815"/>
    <w:rsid w:val="00EA7B1C"/>
    <w:rsid w:val="00EA7CE6"/>
    <w:rsid w:val="00EA7E15"/>
    <w:rsid w:val="00EA7E9E"/>
    <w:rsid w:val="00EA7EF5"/>
    <w:rsid w:val="00EA7F1F"/>
    <w:rsid w:val="00EB05DC"/>
    <w:rsid w:val="00EB08FF"/>
    <w:rsid w:val="00EB1012"/>
    <w:rsid w:val="00EB11F6"/>
    <w:rsid w:val="00EB14D2"/>
    <w:rsid w:val="00EB1599"/>
    <w:rsid w:val="00EB1705"/>
    <w:rsid w:val="00EB2435"/>
    <w:rsid w:val="00EB269A"/>
    <w:rsid w:val="00EB2814"/>
    <w:rsid w:val="00EB296A"/>
    <w:rsid w:val="00EB2FCD"/>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F7"/>
    <w:rsid w:val="00EB6721"/>
    <w:rsid w:val="00EB6BAC"/>
    <w:rsid w:val="00EB6C53"/>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D77"/>
    <w:rsid w:val="00EC4D7B"/>
    <w:rsid w:val="00EC4E2E"/>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F7C"/>
    <w:rsid w:val="00EE24B7"/>
    <w:rsid w:val="00EE25BB"/>
    <w:rsid w:val="00EE286B"/>
    <w:rsid w:val="00EE2AAB"/>
    <w:rsid w:val="00EE2C8C"/>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9"/>
    <w:rsid w:val="00EF57F7"/>
    <w:rsid w:val="00EF5861"/>
    <w:rsid w:val="00EF5873"/>
    <w:rsid w:val="00EF61B9"/>
    <w:rsid w:val="00EF61C2"/>
    <w:rsid w:val="00EF6569"/>
    <w:rsid w:val="00EF6EF5"/>
    <w:rsid w:val="00EF6F6C"/>
    <w:rsid w:val="00EF71EE"/>
    <w:rsid w:val="00EF7878"/>
    <w:rsid w:val="00EF7A65"/>
    <w:rsid w:val="00EF7F14"/>
    <w:rsid w:val="00EF7F47"/>
    <w:rsid w:val="00F000F0"/>
    <w:rsid w:val="00F00180"/>
    <w:rsid w:val="00F004AB"/>
    <w:rsid w:val="00F00537"/>
    <w:rsid w:val="00F006E4"/>
    <w:rsid w:val="00F00923"/>
    <w:rsid w:val="00F00C9D"/>
    <w:rsid w:val="00F00FF1"/>
    <w:rsid w:val="00F0109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FC5"/>
    <w:rsid w:val="00F046FD"/>
    <w:rsid w:val="00F04D51"/>
    <w:rsid w:val="00F05740"/>
    <w:rsid w:val="00F05EED"/>
    <w:rsid w:val="00F065D1"/>
    <w:rsid w:val="00F06F02"/>
    <w:rsid w:val="00F07A95"/>
    <w:rsid w:val="00F07D29"/>
    <w:rsid w:val="00F10437"/>
    <w:rsid w:val="00F10465"/>
    <w:rsid w:val="00F10864"/>
    <w:rsid w:val="00F108E6"/>
    <w:rsid w:val="00F10E93"/>
    <w:rsid w:val="00F112D3"/>
    <w:rsid w:val="00F1165E"/>
    <w:rsid w:val="00F118ED"/>
    <w:rsid w:val="00F11CF5"/>
    <w:rsid w:val="00F12290"/>
    <w:rsid w:val="00F1230E"/>
    <w:rsid w:val="00F124E0"/>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92A"/>
    <w:rsid w:val="00F77A7D"/>
    <w:rsid w:val="00F77BD4"/>
    <w:rsid w:val="00F77C47"/>
    <w:rsid w:val="00F77CFA"/>
    <w:rsid w:val="00F8010D"/>
    <w:rsid w:val="00F802D3"/>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B0D"/>
    <w:rsid w:val="00FA7C04"/>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FF0"/>
    <w:rsid w:val="00FC65A0"/>
    <w:rsid w:val="00FC6B41"/>
    <w:rsid w:val="00FC6D8C"/>
    <w:rsid w:val="00FC791E"/>
    <w:rsid w:val="00FC7F93"/>
    <w:rsid w:val="00FD04AA"/>
    <w:rsid w:val="00FD0723"/>
    <w:rsid w:val="00FD072E"/>
    <w:rsid w:val="00FD10D2"/>
    <w:rsid w:val="00FD235B"/>
    <w:rsid w:val="00FD2373"/>
    <w:rsid w:val="00FD2804"/>
    <w:rsid w:val="00FD282A"/>
    <w:rsid w:val="00FD2A71"/>
    <w:rsid w:val="00FD3124"/>
    <w:rsid w:val="00FD3905"/>
    <w:rsid w:val="00FD4CC0"/>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66F"/>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90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9B5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B590A"/>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B59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9B590A"/>
    <w:pPr>
      <w:ind w:left="1418" w:hanging="1418"/>
      <w:outlineLvl w:val="3"/>
    </w:pPr>
    <w:rPr>
      <w:sz w:val="24"/>
    </w:rPr>
  </w:style>
  <w:style w:type="paragraph" w:styleId="Heading5">
    <w:name w:val="heading 5"/>
    <w:basedOn w:val="Heading4"/>
    <w:next w:val="Normal"/>
    <w:link w:val="Heading5Char"/>
    <w:qFormat/>
    <w:rsid w:val="009B590A"/>
    <w:pPr>
      <w:ind w:left="1701" w:hanging="1701"/>
      <w:outlineLvl w:val="4"/>
    </w:pPr>
    <w:rPr>
      <w:sz w:val="22"/>
    </w:rPr>
  </w:style>
  <w:style w:type="paragraph" w:styleId="Heading6">
    <w:name w:val="heading 6"/>
    <w:basedOn w:val="H6"/>
    <w:next w:val="Normal"/>
    <w:qFormat/>
    <w:rsid w:val="009B590A"/>
    <w:pPr>
      <w:outlineLvl w:val="5"/>
    </w:pPr>
  </w:style>
  <w:style w:type="paragraph" w:styleId="Heading7">
    <w:name w:val="heading 7"/>
    <w:basedOn w:val="H6"/>
    <w:next w:val="Normal"/>
    <w:qFormat/>
    <w:rsid w:val="009B590A"/>
    <w:pPr>
      <w:outlineLvl w:val="6"/>
    </w:pPr>
  </w:style>
  <w:style w:type="paragraph" w:styleId="Heading8">
    <w:name w:val="heading 8"/>
    <w:basedOn w:val="Heading1"/>
    <w:next w:val="Normal"/>
    <w:qFormat/>
    <w:rsid w:val="009B590A"/>
    <w:pPr>
      <w:ind w:left="0" w:firstLine="0"/>
      <w:outlineLvl w:val="7"/>
    </w:pPr>
  </w:style>
  <w:style w:type="paragraph" w:styleId="Heading9">
    <w:name w:val="heading 9"/>
    <w:basedOn w:val="Heading8"/>
    <w:next w:val="Normal"/>
    <w:qFormat/>
    <w:rsid w:val="009B590A"/>
    <w:pPr>
      <w:outlineLvl w:val="8"/>
    </w:pPr>
  </w:style>
  <w:style w:type="character" w:default="1" w:styleId="DefaultParagraphFont">
    <w:name w:val="Default Paragraph Font"/>
    <w:semiHidden/>
    <w:rsid w:val="009B5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90A"/>
  </w:style>
  <w:style w:type="paragraph" w:styleId="TOC8">
    <w:name w:val="toc 8"/>
    <w:basedOn w:val="TOC1"/>
    <w:semiHidden/>
    <w:rsid w:val="009B590A"/>
    <w:pPr>
      <w:spacing w:before="180"/>
      <w:ind w:left="2693" w:hanging="2693"/>
    </w:pPr>
    <w:rPr>
      <w:b/>
    </w:rPr>
  </w:style>
  <w:style w:type="paragraph" w:styleId="TOC1">
    <w:name w:val="toc 1"/>
    <w:semiHidden/>
    <w:rsid w:val="009B59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B59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B590A"/>
    <w:pPr>
      <w:ind w:left="1701" w:hanging="1701"/>
    </w:pPr>
  </w:style>
  <w:style w:type="paragraph" w:styleId="TOC4">
    <w:name w:val="toc 4"/>
    <w:basedOn w:val="TOC3"/>
    <w:semiHidden/>
    <w:rsid w:val="009B590A"/>
    <w:pPr>
      <w:ind w:left="1418" w:hanging="1418"/>
    </w:pPr>
  </w:style>
  <w:style w:type="paragraph" w:styleId="TOC3">
    <w:name w:val="toc 3"/>
    <w:basedOn w:val="TOC2"/>
    <w:semiHidden/>
    <w:rsid w:val="009B590A"/>
    <w:pPr>
      <w:ind w:left="1134" w:hanging="1134"/>
    </w:pPr>
  </w:style>
  <w:style w:type="paragraph" w:styleId="TOC2">
    <w:name w:val="toc 2"/>
    <w:basedOn w:val="TOC1"/>
    <w:semiHidden/>
    <w:rsid w:val="009B590A"/>
    <w:pPr>
      <w:keepNext w:val="0"/>
      <w:spacing w:before="0"/>
      <w:ind w:left="851" w:hanging="851"/>
    </w:pPr>
    <w:rPr>
      <w:sz w:val="20"/>
    </w:rPr>
  </w:style>
  <w:style w:type="paragraph" w:styleId="Index2">
    <w:name w:val="index 2"/>
    <w:basedOn w:val="Index1"/>
    <w:semiHidden/>
    <w:rsid w:val="009B590A"/>
    <w:pPr>
      <w:ind w:left="284"/>
    </w:pPr>
  </w:style>
  <w:style w:type="paragraph" w:styleId="Index1">
    <w:name w:val="index 1"/>
    <w:basedOn w:val="Normal"/>
    <w:semiHidden/>
    <w:rsid w:val="009B590A"/>
    <w:pPr>
      <w:keepLines/>
      <w:spacing w:after="0"/>
    </w:pPr>
  </w:style>
  <w:style w:type="paragraph" w:customStyle="1" w:styleId="ZH">
    <w:name w:val="ZH"/>
    <w:rsid w:val="009B59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B590A"/>
    <w:pPr>
      <w:outlineLvl w:val="9"/>
    </w:pPr>
  </w:style>
  <w:style w:type="paragraph" w:styleId="ListNumber2">
    <w:name w:val="List Number 2"/>
    <w:basedOn w:val="ListNumber"/>
    <w:rsid w:val="009B590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590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9B590A"/>
    <w:rPr>
      <w:b/>
      <w:position w:val="6"/>
      <w:sz w:val="16"/>
    </w:rPr>
  </w:style>
  <w:style w:type="paragraph" w:styleId="FootnoteText">
    <w:name w:val="footnote text"/>
    <w:basedOn w:val="Normal"/>
    <w:semiHidden/>
    <w:rsid w:val="009B590A"/>
    <w:pPr>
      <w:keepLines/>
      <w:spacing w:after="0"/>
      <w:ind w:left="454" w:hanging="454"/>
    </w:pPr>
    <w:rPr>
      <w:sz w:val="16"/>
    </w:rPr>
  </w:style>
  <w:style w:type="paragraph" w:customStyle="1" w:styleId="TAH">
    <w:name w:val="TAH"/>
    <w:basedOn w:val="TAC"/>
    <w:rsid w:val="009B590A"/>
    <w:rPr>
      <w:b/>
    </w:rPr>
  </w:style>
  <w:style w:type="paragraph" w:customStyle="1" w:styleId="TAC">
    <w:name w:val="TAC"/>
    <w:basedOn w:val="TAL"/>
    <w:link w:val="TACChar"/>
    <w:rsid w:val="009B590A"/>
    <w:pPr>
      <w:jc w:val="center"/>
    </w:pPr>
  </w:style>
  <w:style w:type="paragraph" w:customStyle="1" w:styleId="TF">
    <w:name w:val="TF"/>
    <w:basedOn w:val="TH"/>
    <w:rsid w:val="009B590A"/>
    <w:pPr>
      <w:keepNext w:val="0"/>
      <w:spacing w:before="0" w:after="240"/>
    </w:pPr>
  </w:style>
  <w:style w:type="paragraph" w:customStyle="1" w:styleId="NO">
    <w:name w:val="NO"/>
    <w:basedOn w:val="Normal"/>
    <w:rsid w:val="009B590A"/>
    <w:pPr>
      <w:keepLines/>
      <w:ind w:left="1135" w:hanging="851"/>
    </w:pPr>
  </w:style>
  <w:style w:type="paragraph" w:styleId="TOC9">
    <w:name w:val="toc 9"/>
    <w:basedOn w:val="TOC8"/>
    <w:semiHidden/>
    <w:rsid w:val="009B590A"/>
    <w:pPr>
      <w:ind w:left="1418" w:hanging="1418"/>
    </w:pPr>
  </w:style>
  <w:style w:type="paragraph" w:customStyle="1" w:styleId="EX">
    <w:name w:val="EX"/>
    <w:basedOn w:val="Normal"/>
    <w:rsid w:val="009B590A"/>
    <w:pPr>
      <w:keepLines/>
      <w:ind w:left="1702" w:hanging="1418"/>
    </w:pPr>
  </w:style>
  <w:style w:type="paragraph" w:customStyle="1" w:styleId="FP">
    <w:name w:val="FP"/>
    <w:basedOn w:val="Normal"/>
    <w:rsid w:val="009B590A"/>
    <w:pPr>
      <w:spacing w:after="0"/>
    </w:pPr>
  </w:style>
  <w:style w:type="paragraph" w:customStyle="1" w:styleId="LD">
    <w:name w:val="LD"/>
    <w:rsid w:val="009B590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B590A"/>
    <w:pPr>
      <w:spacing w:after="0"/>
    </w:pPr>
  </w:style>
  <w:style w:type="paragraph" w:customStyle="1" w:styleId="EW">
    <w:name w:val="EW"/>
    <w:basedOn w:val="EX"/>
    <w:rsid w:val="009B590A"/>
    <w:pPr>
      <w:spacing w:after="0"/>
    </w:pPr>
  </w:style>
  <w:style w:type="paragraph" w:styleId="TOC6">
    <w:name w:val="toc 6"/>
    <w:basedOn w:val="TOC5"/>
    <w:next w:val="Normal"/>
    <w:semiHidden/>
    <w:rsid w:val="009B590A"/>
    <w:pPr>
      <w:ind w:left="1985" w:hanging="1985"/>
    </w:pPr>
  </w:style>
  <w:style w:type="paragraph" w:styleId="TOC7">
    <w:name w:val="toc 7"/>
    <w:basedOn w:val="TOC6"/>
    <w:next w:val="Normal"/>
    <w:semiHidden/>
    <w:rsid w:val="009B590A"/>
    <w:pPr>
      <w:ind w:left="2268" w:hanging="2268"/>
    </w:pPr>
  </w:style>
  <w:style w:type="paragraph" w:styleId="ListBullet2">
    <w:name w:val="List Bullet 2"/>
    <w:basedOn w:val="ListBullet"/>
    <w:rsid w:val="009B590A"/>
    <w:pPr>
      <w:ind w:left="851"/>
    </w:pPr>
  </w:style>
  <w:style w:type="paragraph" w:styleId="ListBullet3">
    <w:name w:val="List Bullet 3"/>
    <w:basedOn w:val="ListBullet2"/>
    <w:rsid w:val="009B590A"/>
    <w:pPr>
      <w:ind w:left="1135"/>
    </w:pPr>
  </w:style>
  <w:style w:type="paragraph" w:styleId="ListNumber">
    <w:name w:val="List Number"/>
    <w:basedOn w:val="List"/>
    <w:rsid w:val="009B590A"/>
  </w:style>
  <w:style w:type="paragraph" w:customStyle="1" w:styleId="EQ">
    <w:name w:val="EQ"/>
    <w:basedOn w:val="Normal"/>
    <w:next w:val="Normal"/>
    <w:rsid w:val="009B590A"/>
    <w:pPr>
      <w:keepLines/>
      <w:tabs>
        <w:tab w:val="center" w:pos="4536"/>
        <w:tab w:val="right" w:pos="9072"/>
      </w:tabs>
    </w:pPr>
    <w:rPr>
      <w:noProof/>
    </w:rPr>
  </w:style>
  <w:style w:type="paragraph" w:customStyle="1" w:styleId="TH">
    <w:name w:val="TH"/>
    <w:basedOn w:val="Normal"/>
    <w:link w:val="THChar"/>
    <w:rsid w:val="009B590A"/>
    <w:pPr>
      <w:keepNext/>
      <w:keepLines/>
      <w:spacing w:before="60"/>
      <w:jc w:val="center"/>
    </w:pPr>
    <w:rPr>
      <w:rFonts w:ascii="Arial" w:hAnsi="Arial"/>
      <w:b/>
    </w:rPr>
  </w:style>
  <w:style w:type="paragraph" w:customStyle="1" w:styleId="NF">
    <w:name w:val="NF"/>
    <w:basedOn w:val="NO"/>
    <w:rsid w:val="009B590A"/>
    <w:pPr>
      <w:keepNext/>
      <w:spacing w:after="0"/>
    </w:pPr>
    <w:rPr>
      <w:rFonts w:ascii="Arial" w:hAnsi="Arial"/>
      <w:sz w:val="18"/>
    </w:rPr>
  </w:style>
  <w:style w:type="paragraph" w:customStyle="1" w:styleId="PL">
    <w:name w:val="PL"/>
    <w:rsid w:val="009B5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B590A"/>
    <w:pPr>
      <w:jc w:val="right"/>
    </w:pPr>
  </w:style>
  <w:style w:type="paragraph" w:customStyle="1" w:styleId="H6">
    <w:name w:val="H6"/>
    <w:basedOn w:val="Heading5"/>
    <w:next w:val="Normal"/>
    <w:rsid w:val="009B590A"/>
    <w:pPr>
      <w:ind w:left="1985" w:hanging="1985"/>
      <w:outlineLvl w:val="9"/>
    </w:pPr>
    <w:rPr>
      <w:sz w:val="20"/>
    </w:rPr>
  </w:style>
  <w:style w:type="paragraph" w:customStyle="1" w:styleId="TAN">
    <w:name w:val="TAN"/>
    <w:basedOn w:val="TAL"/>
    <w:rsid w:val="009B590A"/>
    <w:pPr>
      <w:ind w:left="851" w:hanging="851"/>
    </w:pPr>
  </w:style>
  <w:style w:type="paragraph" w:customStyle="1" w:styleId="TAL">
    <w:name w:val="TAL"/>
    <w:basedOn w:val="Normal"/>
    <w:rsid w:val="009B590A"/>
    <w:pPr>
      <w:keepNext/>
      <w:keepLines/>
      <w:spacing w:after="0"/>
    </w:pPr>
    <w:rPr>
      <w:rFonts w:ascii="Arial" w:hAnsi="Arial"/>
      <w:sz w:val="18"/>
    </w:rPr>
  </w:style>
  <w:style w:type="paragraph" w:customStyle="1" w:styleId="ZA">
    <w:name w:val="ZA"/>
    <w:rsid w:val="009B5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B5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B59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B5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B590A"/>
    <w:pPr>
      <w:framePr w:wrap="notBeside" w:y="16161"/>
    </w:pPr>
  </w:style>
  <w:style w:type="character" w:customStyle="1" w:styleId="ZGSM">
    <w:name w:val="ZGSM"/>
    <w:rsid w:val="009B590A"/>
  </w:style>
  <w:style w:type="paragraph" w:styleId="List2">
    <w:name w:val="List 2"/>
    <w:basedOn w:val="List"/>
    <w:rsid w:val="009B590A"/>
    <w:pPr>
      <w:ind w:left="851"/>
    </w:pPr>
  </w:style>
  <w:style w:type="paragraph" w:customStyle="1" w:styleId="ZG">
    <w:name w:val="ZG"/>
    <w:rsid w:val="009B59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B590A"/>
    <w:pPr>
      <w:ind w:left="1135"/>
    </w:pPr>
  </w:style>
  <w:style w:type="paragraph" w:styleId="List4">
    <w:name w:val="List 4"/>
    <w:basedOn w:val="List3"/>
    <w:rsid w:val="009B590A"/>
    <w:pPr>
      <w:ind w:left="1418"/>
    </w:pPr>
  </w:style>
  <w:style w:type="paragraph" w:styleId="List5">
    <w:name w:val="List 5"/>
    <w:basedOn w:val="List4"/>
    <w:rsid w:val="009B590A"/>
    <w:pPr>
      <w:ind w:left="1702"/>
    </w:pPr>
  </w:style>
  <w:style w:type="paragraph" w:customStyle="1" w:styleId="EditorsNote">
    <w:name w:val="Editor's Note"/>
    <w:basedOn w:val="NO"/>
    <w:rsid w:val="009B590A"/>
    <w:rPr>
      <w:color w:val="FF0000"/>
    </w:rPr>
  </w:style>
  <w:style w:type="paragraph" w:styleId="List">
    <w:name w:val="List"/>
    <w:basedOn w:val="Normal"/>
    <w:rsid w:val="009B590A"/>
    <w:pPr>
      <w:ind w:left="568" w:hanging="284"/>
    </w:pPr>
  </w:style>
  <w:style w:type="paragraph" w:styleId="ListBullet">
    <w:name w:val="List Bullet"/>
    <w:basedOn w:val="List"/>
    <w:rsid w:val="009B590A"/>
  </w:style>
  <w:style w:type="paragraph" w:styleId="ListBullet4">
    <w:name w:val="List Bullet 4"/>
    <w:basedOn w:val="ListBullet3"/>
    <w:rsid w:val="009B590A"/>
    <w:pPr>
      <w:ind w:left="1418"/>
    </w:pPr>
  </w:style>
  <w:style w:type="paragraph" w:styleId="ListBullet5">
    <w:name w:val="List Bullet 5"/>
    <w:basedOn w:val="ListBullet4"/>
    <w:rsid w:val="009B590A"/>
    <w:pPr>
      <w:ind w:left="1702"/>
    </w:pPr>
  </w:style>
  <w:style w:type="paragraph" w:customStyle="1" w:styleId="B1">
    <w:name w:val="B1"/>
    <w:basedOn w:val="List"/>
    <w:link w:val="B1Char1"/>
    <w:rsid w:val="009B590A"/>
  </w:style>
  <w:style w:type="paragraph" w:customStyle="1" w:styleId="B2">
    <w:name w:val="B2"/>
    <w:basedOn w:val="List2"/>
    <w:rsid w:val="009B590A"/>
  </w:style>
  <w:style w:type="paragraph" w:customStyle="1" w:styleId="B3">
    <w:name w:val="B3"/>
    <w:basedOn w:val="List3"/>
    <w:rsid w:val="009B590A"/>
  </w:style>
  <w:style w:type="paragraph" w:customStyle="1" w:styleId="B4">
    <w:name w:val="B4"/>
    <w:basedOn w:val="List4"/>
    <w:rsid w:val="009B590A"/>
  </w:style>
  <w:style w:type="paragraph" w:customStyle="1" w:styleId="B5">
    <w:name w:val="B5"/>
    <w:basedOn w:val="List5"/>
    <w:rsid w:val="009B590A"/>
  </w:style>
  <w:style w:type="paragraph" w:styleId="Footer">
    <w:name w:val="footer"/>
    <w:basedOn w:val="Header"/>
    <w:rsid w:val="009B590A"/>
    <w:pPr>
      <w:jc w:val="center"/>
    </w:pPr>
    <w:rPr>
      <w:i/>
    </w:rPr>
  </w:style>
  <w:style w:type="paragraph" w:customStyle="1" w:styleId="ZTD">
    <w:name w:val="ZTD"/>
    <w:basedOn w:val="ZB"/>
    <w:rsid w:val="009B590A"/>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uiPriority w:val="99"/>
    <w:locked/>
    <w:rsid w:val="00D56D9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47.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6.bin"/><Relationship Id="rId84" Type="http://schemas.openxmlformats.org/officeDocument/2006/relationships/oleObject" Target="embeddings/oleObject35.bin"/><Relationship Id="rId89" Type="http://schemas.openxmlformats.org/officeDocument/2006/relationships/oleObject" Target="embeddings/oleObject38.bin"/><Relationship Id="rId112" Type="http://schemas.openxmlformats.org/officeDocument/2006/relationships/image" Target="media/image45.wmf"/><Relationship Id="rId16" Type="http://schemas.openxmlformats.org/officeDocument/2006/relationships/image" Target="media/image3.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oleObject" Target="embeddings/oleObject8.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1.bin"/><Relationship Id="rId74" Type="http://schemas.openxmlformats.org/officeDocument/2006/relationships/oleObject" Target="embeddings/oleObject30.bin"/><Relationship Id="rId79" Type="http://schemas.openxmlformats.org/officeDocument/2006/relationships/image" Target="media/image32.wmf"/><Relationship Id="rId102" Type="http://schemas.openxmlformats.org/officeDocument/2006/relationships/oleObject" Target="embeddings/oleObject46.bin"/><Relationship Id="rId123" Type="http://schemas.openxmlformats.org/officeDocument/2006/relationships/image" Target="media/image51.wmf"/><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39.bin"/><Relationship Id="rId95" Type="http://schemas.openxmlformats.org/officeDocument/2006/relationships/oleObject" Target="embeddings/oleObject42.bin"/><Relationship Id="rId19" Type="http://schemas.openxmlformats.org/officeDocument/2006/relationships/image" Target="cid:image005.png@01D3858F.47B506E0" TargetMode="External"/><Relationship Id="rId14" Type="http://schemas.openxmlformats.org/officeDocument/2006/relationships/image" Target="media/image2.png"/><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8.wmf"/><Relationship Id="rId77" Type="http://schemas.openxmlformats.org/officeDocument/2006/relationships/image" Target="media/image31.wmf"/><Relationship Id="rId100" Type="http://schemas.openxmlformats.org/officeDocument/2006/relationships/image" Target="media/image41.wmf"/><Relationship Id="rId105" Type="http://schemas.openxmlformats.org/officeDocument/2006/relationships/oleObject" Target="embeddings/oleObject48.bin"/><Relationship Id="rId113" Type="http://schemas.openxmlformats.org/officeDocument/2006/relationships/oleObject" Target="embeddings/oleObject53.bin"/><Relationship Id="rId118" Type="http://schemas.openxmlformats.org/officeDocument/2006/relationships/oleObject" Target="embeddings/oleObject56.bin"/><Relationship Id="rId12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35.wmf"/><Relationship Id="rId93" Type="http://schemas.openxmlformats.org/officeDocument/2006/relationships/image" Target="media/image38.wmf"/><Relationship Id="rId98" Type="http://schemas.openxmlformats.org/officeDocument/2006/relationships/image" Target="media/image40.wmf"/><Relationship Id="rId121" Type="http://schemas.openxmlformats.org/officeDocument/2006/relationships/image" Target="media/image49.w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oleObject" Target="embeddings/oleObject50.bin"/><Relationship Id="rId116" Type="http://schemas.openxmlformats.org/officeDocument/2006/relationships/oleObject" Target="embeddings/oleObject55.bin"/><Relationship Id="rId124" Type="http://schemas.openxmlformats.org/officeDocument/2006/relationships/image" Target="media/image52.wmf"/><Relationship Id="rId129"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37.bin"/><Relationship Id="rId91" Type="http://schemas.openxmlformats.org/officeDocument/2006/relationships/image" Target="media/image37.wmf"/><Relationship Id="rId96" Type="http://schemas.openxmlformats.org/officeDocument/2006/relationships/image" Target="media/image39.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cid:image005.png@01D3858F.47B506E0"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43.wmf"/><Relationship Id="rId114" Type="http://schemas.openxmlformats.org/officeDocument/2006/relationships/oleObject" Target="embeddings/oleObject54.bin"/><Relationship Id="rId119" Type="http://schemas.openxmlformats.org/officeDocument/2006/relationships/image" Target="media/image48.wmf"/><Relationship Id="rId12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6.wmf"/><Relationship Id="rId73" Type="http://schemas.openxmlformats.org/officeDocument/2006/relationships/image" Target="media/image29.wmf"/><Relationship Id="rId78" Type="http://schemas.openxmlformats.org/officeDocument/2006/relationships/oleObject" Target="embeddings/oleObject32.bin"/><Relationship Id="rId81" Type="http://schemas.openxmlformats.org/officeDocument/2006/relationships/image" Target="media/image33.wmf"/><Relationship Id="rId86" Type="http://schemas.openxmlformats.org/officeDocument/2006/relationships/oleObject" Target="embeddings/oleObject36.bin"/><Relationship Id="rId94" Type="http://schemas.openxmlformats.org/officeDocument/2006/relationships/oleObject" Target="embeddings/oleObject41.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0.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cid:image020.png@01D38592.E466AD10" TargetMode="External"/><Relationship Id="rId18" Type="http://schemas.openxmlformats.org/officeDocument/2006/relationships/image" Target="cid:image020.png@01D38592.E466AD10" TargetMode="External"/><Relationship Id="rId39" Type="http://schemas.openxmlformats.org/officeDocument/2006/relationships/image" Target="media/image13.wmf"/><Relationship Id="rId109" Type="http://schemas.openxmlformats.org/officeDocument/2006/relationships/oleObject" Target="embeddings/oleObject51.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oleObject" Target="embeddings/oleObject31.bin"/><Relationship Id="rId97" Type="http://schemas.openxmlformats.org/officeDocument/2006/relationships/oleObject" Target="embeddings/oleObject43.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header" Target="header1.xml"/><Relationship Id="rId7" Type="http://schemas.openxmlformats.org/officeDocument/2006/relationships/styles" Target="styles.xml"/><Relationship Id="rId71" Type="http://schemas.openxmlformats.org/officeDocument/2006/relationships/oleObject" Target="embeddings/oleObject28.bin"/><Relationship Id="rId92" Type="http://schemas.openxmlformats.org/officeDocument/2006/relationships/oleObject" Target="embeddings/oleObject40.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image" Target="media/image44.wmf"/><Relationship Id="rId115" Type="http://schemas.openxmlformats.org/officeDocument/2006/relationships/image" Target="media/image46.wmf"/><Relationship Id="rId61" Type="http://schemas.openxmlformats.org/officeDocument/2006/relationships/image" Target="media/image24.wmf"/><Relationship Id="rId8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02685E-9DB8-4C0D-B4F6-2A6F781B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15427</TotalTime>
  <Pages>10</Pages>
  <Words>4130</Words>
  <Characters>23542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CR0994r1</cp:lastModifiedBy>
  <cp:revision>989</cp:revision>
  <cp:lastPrinted>2014-11-07T05:38:00Z</cp:lastPrinted>
  <dcterms:created xsi:type="dcterms:W3CDTF">2017-03-23T23:00:00Z</dcterms:created>
  <dcterms:modified xsi:type="dcterms:W3CDTF">2018-02-27T14:18:00Z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